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5C72D" w14:textId="14540EB0" w:rsidR="001422DB" w:rsidRDefault="001422DB" w:rsidP="001422DB">
      <w:pPr>
        <w:pStyle w:val="CRCoverPage"/>
        <w:tabs>
          <w:tab w:val="right" w:pos="9639"/>
        </w:tabs>
        <w:spacing w:after="0"/>
        <w:rPr>
          <w:b/>
          <w:i/>
          <w:noProof/>
          <w:sz w:val="28"/>
        </w:rPr>
      </w:pPr>
      <w:r>
        <w:rPr>
          <w:b/>
          <w:noProof/>
          <w:sz w:val="24"/>
        </w:rPr>
        <w:t>3GPP TSG-CT WG4 Meeting #121</w:t>
      </w:r>
      <w:r>
        <w:rPr>
          <w:b/>
          <w:i/>
          <w:noProof/>
          <w:sz w:val="28"/>
        </w:rPr>
        <w:tab/>
      </w:r>
      <w:r w:rsidR="00E66CB0" w:rsidRPr="00E66CB0">
        <w:rPr>
          <w:b/>
          <w:noProof/>
          <w:sz w:val="24"/>
        </w:rPr>
        <w:t>C4-240172</w:t>
      </w:r>
    </w:p>
    <w:p w14:paraId="379092B6" w14:textId="77C42BA8" w:rsidR="00E40877" w:rsidRDefault="001422DB" w:rsidP="00E40877">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4C4E3" w:rsidR="001E41F3" w:rsidRPr="00410371" w:rsidRDefault="004F4E5E"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w:t>
            </w:r>
            <w:r w:rsidR="006C2FCD">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BCD0C" w:rsidR="001E41F3" w:rsidRPr="00410371" w:rsidRDefault="004F4E5E" w:rsidP="00547111">
            <w:pPr>
              <w:pStyle w:val="CRCoverPage"/>
              <w:spacing w:after="0"/>
              <w:rPr>
                <w:noProof/>
              </w:rPr>
            </w:pPr>
            <w:r>
              <w:fldChar w:fldCharType="begin"/>
            </w:r>
            <w:r>
              <w:instrText xml:space="preserve"> DOCPROPERTY  Cr#  \* MERGEFORMAT </w:instrText>
            </w:r>
            <w:r>
              <w:fldChar w:fldCharType="separate"/>
            </w:r>
            <w:r w:rsidR="00E66CB0">
              <w:rPr>
                <w:b/>
                <w:noProof/>
                <w:sz w:val="28"/>
              </w:rPr>
              <w:t>1011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3193E" w:rsidR="001E41F3" w:rsidRPr="00410371" w:rsidRDefault="00E66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8948D" w:rsidR="001E41F3" w:rsidRPr="00410371" w:rsidRDefault="004F4E5E">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1422DB">
              <w:rPr>
                <w:b/>
                <w:noProof/>
                <w:sz w:val="28"/>
              </w:rPr>
              <w:t>4</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E0F07" w:rsidR="001E41F3" w:rsidRDefault="005B55A7">
            <w:pPr>
              <w:pStyle w:val="CRCoverPage"/>
              <w:spacing w:after="0"/>
              <w:ind w:left="100"/>
              <w:rPr>
                <w:noProof/>
              </w:rPr>
            </w:pPr>
            <w:r>
              <w:t xml:space="preserve">Subscription to </w:t>
            </w:r>
            <w:r w:rsidR="001A55E8">
              <w:t xml:space="preserve">TSS Information Reporting using </w:t>
            </w:r>
            <w:r w:rsidR="001A55E8" w:rsidRPr="0051508E">
              <w:rPr>
                <w:rFonts w:cs="Arial"/>
                <w:noProof/>
              </w:rPr>
              <w:t>NonUeN2InfoSubscribe</w:t>
            </w:r>
            <w:r w:rsidR="001A55E8">
              <w:rPr>
                <w:rFonts w:cs="Arial"/>
                <w:noProof/>
              </w:rP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13B8D" w:rsidR="001E41F3" w:rsidRDefault="006C2FCD">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6E4F3" w:rsidR="001E41F3" w:rsidRDefault="004F4E5E">
            <w:pPr>
              <w:pStyle w:val="CRCoverPage"/>
              <w:spacing w:after="0"/>
              <w:ind w:left="100"/>
              <w:rPr>
                <w:noProof/>
              </w:rPr>
            </w:pPr>
            <w:r>
              <w:fldChar w:fldCharType="begin"/>
            </w:r>
            <w:r>
              <w:instrText xml:space="preserve"> DOCPROPERTY  ResDate  \* MERGEFORMAT </w:instrText>
            </w:r>
            <w:r>
              <w:fldChar w:fldCharType="separate"/>
            </w:r>
            <w:r w:rsidR="005F0655">
              <w:rPr>
                <w:noProof/>
              </w:rPr>
              <w:t>202</w:t>
            </w:r>
            <w:r w:rsidR="007B7243">
              <w:rPr>
                <w:noProof/>
              </w:rPr>
              <w:t>4</w:t>
            </w:r>
            <w:r w:rsidR="005F0655">
              <w:rPr>
                <w:noProof/>
              </w:rPr>
              <w:t>-</w:t>
            </w:r>
            <w:r w:rsidR="007B7243">
              <w:rPr>
                <w:noProof/>
              </w:rPr>
              <w:t>02</w:t>
            </w:r>
            <w:r w:rsidR="005F0655">
              <w:rPr>
                <w:noProof/>
              </w:rPr>
              <w:t>-1</w:t>
            </w:r>
            <w:r w:rsidR="007B7243">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4F4E5E">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F956E" w14:textId="70851CDA" w:rsidR="005F0655" w:rsidRDefault="0031515E" w:rsidP="005F0655">
            <w:pPr>
              <w:pStyle w:val="CRCoverPage"/>
              <w:spacing w:after="0"/>
              <w:ind w:left="100"/>
              <w:rPr>
                <w:rFonts w:cs="Arial"/>
              </w:rPr>
            </w:pPr>
            <w:r>
              <w:rPr>
                <w:rFonts w:cs="Arial"/>
              </w:rPr>
              <w:t xml:space="preserve">CR 23.502 #4286 (approved at </w:t>
            </w:r>
            <w:r w:rsidR="00056638" w:rsidRPr="00056638">
              <w:rPr>
                <w:rFonts w:cs="Arial"/>
                <w:b/>
                <w:bCs/>
              </w:rPr>
              <w:t>SA#101</w:t>
            </w:r>
            <w:r>
              <w:rPr>
                <w:rFonts w:cs="Arial"/>
              </w:rPr>
              <w:t xml:space="preserve"> Plenary) has updated the procedures used for the support of network timing synchronization status and reporting, i.e. the TSCTSF does no longer use the</w:t>
            </w:r>
            <w:r w:rsidR="00026824">
              <w:rPr>
                <w:rFonts w:cs="Arial"/>
              </w:rPr>
              <w:t xml:space="preserve"> </w:t>
            </w:r>
            <w:r>
              <w:rPr>
                <w:rFonts w:cs="Arial"/>
              </w:rPr>
              <w:t>N</w:t>
            </w:r>
            <w:r w:rsidRPr="00D000F5">
              <w:rPr>
                <w:rFonts w:cs="Arial"/>
                <w:noProof/>
              </w:rPr>
              <w:t>amf_Communication_NonUEN2MsgTransfer</w:t>
            </w:r>
            <w:r>
              <w:rPr>
                <w:rFonts w:cs="Arial"/>
                <w:noProof/>
              </w:rPr>
              <w:t xml:space="preserve"> service operation to subscribe to RAN TSS at the AMF</w:t>
            </w:r>
            <w:r>
              <w:rPr>
                <w:rFonts w:cs="Arial"/>
              </w:rPr>
              <w:t>. See clause 4.15.9.5.1 of TS 23.502.</w:t>
            </w:r>
          </w:p>
          <w:p w14:paraId="431F02FE" w14:textId="77777777" w:rsidR="00056638" w:rsidRDefault="00056638" w:rsidP="005F0655">
            <w:pPr>
              <w:pStyle w:val="CRCoverPage"/>
              <w:spacing w:after="0"/>
              <w:ind w:left="100"/>
              <w:rPr>
                <w:rFonts w:cs="Arial"/>
              </w:rPr>
            </w:pPr>
          </w:p>
          <w:p w14:paraId="21D995CE" w14:textId="2C2B21EB" w:rsidR="00056638" w:rsidRDefault="00056638" w:rsidP="005F0655">
            <w:pPr>
              <w:pStyle w:val="CRCoverPage"/>
              <w:spacing w:after="0"/>
              <w:ind w:left="100"/>
              <w:rPr>
                <w:rFonts w:cs="Arial"/>
              </w:rPr>
            </w:pPr>
            <w:r>
              <w:rPr>
                <w:rFonts w:cs="Arial"/>
              </w:rPr>
              <w:t xml:space="preserve">CR 23.502 #4600 (approved at </w:t>
            </w:r>
            <w:r w:rsidRPr="00056638">
              <w:rPr>
                <w:rFonts w:cs="Arial"/>
                <w:b/>
                <w:bCs/>
              </w:rPr>
              <w:t>SA#102</w:t>
            </w:r>
            <w:r>
              <w:rPr>
                <w:rFonts w:cs="Arial"/>
              </w:rPr>
              <w:t xml:space="preserve"> Plenary) further specified that the TSCTSF may provide TAI(s) and/or NG-RAN node identifiers when subscribing to TSS information reporting. See clauses 4.15.9.5.1 and 5.2.2.2.18 of TS 23.502.</w:t>
            </w:r>
          </w:p>
          <w:p w14:paraId="66306A3C" w14:textId="77777777" w:rsidR="00056638" w:rsidRDefault="00056638" w:rsidP="005F0655">
            <w:pPr>
              <w:pStyle w:val="CRCoverPage"/>
              <w:spacing w:after="0"/>
              <w:ind w:left="100"/>
              <w:rPr>
                <w:rFonts w:cs="Arial"/>
              </w:rPr>
            </w:pPr>
          </w:p>
          <w:p w14:paraId="04C61D3D" w14:textId="77777777" w:rsidR="00056638" w:rsidRPr="00056638" w:rsidRDefault="00056638" w:rsidP="00056638">
            <w:pPr>
              <w:pStyle w:val="Heading5"/>
              <w:ind w:left="1985"/>
              <w:rPr>
                <w:rFonts w:eastAsia="SimSun"/>
                <w:i/>
                <w:iCs/>
                <w:sz w:val="18"/>
                <w:szCs w:val="18"/>
              </w:rPr>
            </w:pPr>
            <w:bookmarkStart w:id="1" w:name="_Toc36192209"/>
            <w:bookmarkStart w:id="2" w:name="_Toc45193322"/>
            <w:bookmarkStart w:id="3" w:name="_Toc47592954"/>
            <w:bookmarkStart w:id="4" w:name="_Toc51835041"/>
            <w:bookmarkStart w:id="5" w:name="_Toc153802320"/>
            <w:r w:rsidRPr="00056638">
              <w:rPr>
                <w:rFonts w:eastAsia="SimSun"/>
                <w:i/>
                <w:iCs/>
                <w:sz w:val="18"/>
                <w:szCs w:val="18"/>
              </w:rPr>
              <w:t>5.2.2.2.18</w:t>
            </w:r>
            <w:r w:rsidRPr="00056638">
              <w:rPr>
                <w:rFonts w:eastAsia="SimSun"/>
                <w:i/>
                <w:iCs/>
                <w:sz w:val="18"/>
                <w:szCs w:val="18"/>
              </w:rPr>
              <w:tab/>
              <w:t>Namf_Communication_</w:t>
            </w:r>
            <w:r w:rsidRPr="00056638">
              <w:rPr>
                <w:rFonts w:eastAsia="SimSun"/>
                <w:i/>
                <w:iCs/>
                <w:sz w:val="18"/>
                <w:szCs w:val="18"/>
                <w:highlight w:val="cyan"/>
              </w:rPr>
              <w:t>NonUeN2InfoSubscribe</w:t>
            </w:r>
            <w:r w:rsidRPr="00056638">
              <w:rPr>
                <w:rFonts w:eastAsia="SimSun"/>
                <w:i/>
                <w:iCs/>
                <w:sz w:val="18"/>
                <w:szCs w:val="18"/>
              </w:rPr>
              <w:t xml:space="preserve"> service operation</w:t>
            </w:r>
            <w:bookmarkEnd w:id="1"/>
            <w:bookmarkEnd w:id="2"/>
            <w:bookmarkEnd w:id="3"/>
            <w:bookmarkEnd w:id="4"/>
            <w:bookmarkEnd w:id="5"/>
          </w:p>
          <w:p w14:paraId="54089500" w14:textId="77777777" w:rsidR="00056638" w:rsidRPr="00056638" w:rsidRDefault="00056638" w:rsidP="00056638">
            <w:pPr>
              <w:ind w:left="284"/>
              <w:rPr>
                <w:rFonts w:eastAsia="SimSun"/>
                <w:i/>
                <w:iCs/>
                <w:sz w:val="18"/>
                <w:szCs w:val="18"/>
              </w:rPr>
            </w:pPr>
            <w:r w:rsidRPr="00056638">
              <w:rPr>
                <w:rFonts w:eastAsia="SimSun"/>
                <w:b/>
                <w:bCs/>
                <w:i/>
                <w:iCs/>
                <w:sz w:val="18"/>
                <w:szCs w:val="18"/>
              </w:rPr>
              <w:t>Description:</w:t>
            </w:r>
            <w:r w:rsidRPr="00056638">
              <w:rPr>
                <w:rFonts w:eastAsia="SimSun"/>
                <w:i/>
                <w:iCs/>
                <w:sz w:val="18"/>
                <w:szCs w:val="18"/>
              </w:rPr>
              <w:t xml:space="preserve"> The NF Service Consumer invokes this service operation to subscribe to the delivery of non-UE specific information from the NG-RAN node sent via N2 to the AMF.</w:t>
            </w:r>
          </w:p>
          <w:p w14:paraId="54D9E41C" w14:textId="77777777" w:rsidR="00056638" w:rsidRPr="00056638" w:rsidRDefault="00056638" w:rsidP="00056638">
            <w:pPr>
              <w:ind w:left="284"/>
              <w:rPr>
                <w:rFonts w:eastAsia="SimSun"/>
                <w:i/>
                <w:iCs/>
                <w:sz w:val="18"/>
                <w:szCs w:val="18"/>
              </w:rPr>
            </w:pPr>
            <w:r w:rsidRPr="00056638">
              <w:rPr>
                <w:rFonts w:eastAsia="SimSun"/>
                <w:b/>
                <w:bCs/>
                <w:i/>
                <w:iCs/>
                <w:sz w:val="18"/>
                <w:szCs w:val="18"/>
              </w:rPr>
              <w:t>Input, Optional:</w:t>
            </w:r>
            <w:r w:rsidRPr="00056638">
              <w:rPr>
                <w:rFonts w:eastAsia="SimSun"/>
                <w:i/>
                <w:iCs/>
                <w:sz w:val="18"/>
                <w:szCs w:val="18"/>
              </w:rPr>
              <w:t xml:space="preserve"> Timing synchronization status reporting indication, </w:t>
            </w:r>
            <w:r w:rsidRPr="00056638">
              <w:rPr>
                <w:rFonts w:eastAsia="SimSun"/>
                <w:i/>
                <w:iCs/>
                <w:sz w:val="18"/>
                <w:szCs w:val="18"/>
                <w:highlight w:val="cyan"/>
              </w:rPr>
              <w:t>TAI(s), NG-RAN node identifier(s)</w:t>
            </w:r>
            <w:r w:rsidRPr="00056638">
              <w:rPr>
                <w:rFonts w:eastAsia="SimSun"/>
                <w:i/>
                <w:iCs/>
                <w:sz w:val="18"/>
                <w:szCs w:val="18"/>
              </w:rPr>
              <w:t>.</w:t>
            </w:r>
          </w:p>
          <w:p w14:paraId="2D57F2D1" w14:textId="77777777" w:rsidR="00056638" w:rsidRPr="00056638" w:rsidRDefault="00056638" w:rsidP="00056638">
            <w:pPr>
              <w:pStyle w:val="Heading5"/>
              <w:ind w:left="1985"/>
              <w:rPr>
                <w:rFonts w:eastAsia="SimSun"/>
                <w:i/>
                <w:iCs/>
                <w:sz w:val="18"/>
                <w:szCs w:val="18"/>
              </w:rPr>
            </w:pPr>
            <w:bookmarkStart w:id="6" w:name="_Toc153802018"/>
            <w:r w:rsidRPr="00056638">
              <w:rPr>
                <w:rFonts w:eastAsia="SimSun"/>
                <w:i/>
                <w:iCs/>
                <w:sz w:val="18"/>
                <w:szCs w:val="18"/>
              </w:rPr>
              <w:t>4.15.9.5.1</w:t>
            </w:r>
            <w:r w:rsidRPr="00056638">
              <w:rPr>
                <w:rFonts w:eastAsia="SimSun"/>
                <w:i/>
                <w:iCs/>
                <w:sz w:val="18"/>
                <w:szCs w:val="18"/>
              </w:rPr>
              <w:tab/>
              <w:t>Network timing synchronization status</w:t>
            </w:r>
            <w:bookmarkEnd w:id="6"/>
          </w:p>
          <w:p w14:paraId="701437F3" w14:textId="734DC706" w:rsidR="00056638" w:rsidRPr="00056638" w:rsidRDefault="00056638" w:rsidP="00056638">
            <w:pPr>
              <w:pStyle w:val="B1"/>
              <w:rPr>
                <w:rFonts w:eastAsia="SimSun"/>
                <w:i/>
                <w:iCs/>
                <w:sz w:val="18"/>
                <w:szCs w:val="18"/>
              </w:rPr>
            </w:pPr>
            <w:r w:rsidRPr="00056638">
              <w:rPr>
                <w:rFonts w:eastAsia="SimSun"/>
                <w:i/>
                <w:iCs/>
                <w:sz w:val="18"/>
                <w:szCs w:val="18"/>
              </w:rPr>
              <w:t>1-2.</w:t>
            </w:r>
            <w:r w:rsidRPr="00056638">
              <w:rPr>
                <w:rFonts w:eastAsia="SimSun"/>
                <w:i/>
                <w:iCs/>
                <w:sz w:val="18"/>
                <w:szCs w:val="18"/>
              </w:rPr>
              <w:tab/>
            </w:r>
            <w:r>
              <w:rPr>
                <w:rFonts w:eastAsia="SimSun"/>
                <w:i/>
                <w:iCs/>
                <w:sz w:val="18"/>
                <w:szCs w:val="18"/>
              </w:rPr>
              <w:t>…</w:t>
            </w:r>
          </w:p>
          <w:p w14:paraId="52B350A6" w14:textId="77777777" w:rsidR="00056638" w:rsidRPr="00056638" w:rsidRDefault="00056638" w:rsidP="00056638">
            <w:pPr>
              <w:pStyle w:val="B1"/>
              <w:rPr>
                <w:rFonts w:eastAsia="SimSun"/>
                <w:i/>
                <w:iCs/>
                <w:sz w:val="18"/>
                <w:szCs w:val="18"/>
              </w:rPr>
            </w:pPr>
            <w:r w:rsidRPr="00056638">
              <w:rPr>
                <w:rFonts w:eastAsia="SimSun"/>
                <w:i/>
                <w:iCs/>
                <w:sz w:val="18"/>
                <w:szCs w:val="18"/>
              </w:rPr>
              <w:tab/>
            </w:r>
            <w:r w:rsidRPr="00056638">
              <w:rPr>
                <w:rFonts w:eastAsia="SimSun"/>
                <w:i/>
                <w:iCs/>
                <w:sz w:val="18"/>
                <w:szCs w:val="18"/>
                <w:highlight w:val="cyan"/>
              </w:rPr>
              <w:t>The TSCTSF sends Namf_Communication_NonUeN2InfoSubscribe to initiate the subscription for the NG-RAN timing synchronization status updates from the AMF. As part of this subscription, the TSCTSF may specify TA(s) and/or NG-RAN node(s) in the subscription for the timing synchronization status reporting</w:t>
            </w:r>
            <w:r w:rsidRPr="00056638">
              <w:rPr>
                <w:rFonts w:eastAsia="SimSun"/>
                <w:i/>
                <w:iCs/>
                <w:sz w:val="18"/>
                <w:szCs w:val="18"/>
              </w:rPr>
              <w:t>. Based on local configuration and/or TA or NG-RAN node information as received from the TSCTSF, the AMF may subscribe to some or all NG-RAN nodes in the TA(s) for the timing synchronizations status reporting.</w:t>
            </w:r>
          </w:p>
          <w:p w14:paraId="42A21A79" w14:textId="77777777" w:rsidR="00056638" w:rsidRDefault="00056638" w:rsidP="005F0655">
            <w:pPr>
              <w:pStyle w:val="CRCoverPage"/>
              <w:spacing w:after="0"/>
              <w:ind w:left="100"/>
              <w:rPr>
                <w:rFonts w:cs="Arial"/>
              </w:rPr>
            </w:pPr>
          </w:p>
          <w:p w14:paraId="15B63C28" w14:textId="3C069F1E" w:rsidR="00056638" w:rsidRDefault="00056638" w:rsidP="004D0FC2">
            <w:pPr>
              <w:pStyle w:val="CRCoverPage"/>
              <w:spacing w:after="0"/>
              <w:ind w:left="100"/>
              <w:rPr>
                <w:rFonts w:cs="Arial"/>
              </w:rPr>
            </w:pPr>
            <w:r>
              <w:rPr>
                <w:rFonts w:cs="Arial"/>
              </w:rPr>
              <w:lastRenderedPageBreak/>
              <w:t xml:space="preserve">CR 23.501#5246 (agreed at SA2#160-Ad Hoc-e, Jan. 2024) </w:t>
            </w:r>
            <w:r w:rsidR="004D0FC2">
              <w:rPr>
                <w:rFonts w:cs="Arial"/>
              </w:rPr>
              <w:t>aligns 23.501 on 23.502 by allowing</w:t>
            </w:r>
            <w:r>
              <w:rPr>
                <w:rFonts w:cs="Arial"/>
              </w:rPr>
              <w:t xml:space="preserve"> </w:t>
            </w:r>
            <w:r w:rsidR="004D0FC2">
              <w:rPr>
                <w:rFonts w:cs="Arial"/>
              </w:rPr>
              <w:t xml:space="preserve">the </w:t>
            </w:r>
            <w:r>
              <w:rPr>
                <w:rFonts w:cs="Arial"/>
              </w:rPr>
              <w:t xml:space="preserve">TSCTSF </w:t>
            </w:r>
            <w:r w:rsidR="004D0FC2">
              <w:rPr>
                <w:rFonts w:cs="Arial"/>
              </w:rPr>
              <w:t xml:space="preserve">to </w:t>
            </w:r>
            <w:r>
              <w:rPr>
                <w:rFonts w:cs="Arial"/>
              </w:rPr>
              <w:t xml:space="preserve">provide a list of </w:t>
            </w:r>
            <w:proofErr w:type="spellStart"/>
            <w:r>
              <w:rPr>
                <w:rFonts w:cs="Arial"/>
              </w:rPr>
              <w:t>gNB</w:t>
            </w:r>
            <w:proofErr w:type="spellEnd"/>
            <w:r>
              <w:rPr>
                <w:rFonts w:cs="Arial"/>
              </w:rPr>
              <w:t xml:space="preserve"> IDs and/or TAIs in the subscription request for TSS reporting information.</w:t>
            </w:r>
          </w:p>
          <w:p w14:paraId="708AA7DE" w14:textId="60A1F953" w:rsidR="00CC023F" w:rsidRPr="005F0655" w:rsidRDefault="00CC023F" w:rsidP="005B55A7">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E3738" w14:textId="6650F42F" w:rsidR="001031EC" w:rsidRDefault="0091464C" w:rsidP="001031EC">
            <w:pPr>
              <w:pStyle w:val="CRCoverPage"/>
              <w:spacing w:after="0"/>
              <w:ind w:left="100"/>
            </w:pPr>
            <w:r>
              <w:rPr>
                <w:color w:val="000000" w:themeColor="text1"/>
              </w:rPr>
              <w:t xml:space="preserve">Remove the </w:t>
            </w:r>
            <w:r>
              <w:rPr>
                <w:rFonts w:cs="Arial"/>
              </w:rPr>
              <w:t>use of the N</w:t>
            </w:r>
            <w:r w:rsidRPr="00D000F5">
              <w:rPr>
                <w:rFonts w:cs="Arial"/>
                <w:noProof/>
              </w:rPr>
              <w:t>amf_Communication_NonUEN2MsgTransfer</w:t>
            </w:r>
            <w:r>
              <w:rPr>
                <w:rFonts w:cs="Arial"/>
                <w:noProof/>
              </w:rPr>
              <w:t xml:space="preserve"> service operation for </w:t>
            </w:r>
            <w:r>
              <w:t>Network Timing Synchronization Status Monitoring by the TSCTSF.</w:t>
            </w:r>
          </w:p>
          <w:p w14:paraId="29B366C4" w14:textId="77777777" w:rsidR="0051508E" w:rsidRDefault="0051508E" w:rsidP="001031EC">
            <w:pPr>
              <w:pStyle w:val="CRCoverPage"/>
              <w:spacing w:after="0"/>
              <w:ind w:left="100"/>
            </w:pPr>
          </w:p>
          <w:p w14:paraId="085A7ECB" w14:textId="1437443D" w:rsidR="0051508E" w:rsidRPr="001031EC" w:rsidRDefault="0051508E" w:rsidP="001031EC">
            <w:pPr>
              <w:pStyle w:val="CRCoverPage"/>
              <w:spacing w:after="0"/>
              <w:ind w:left="100"/>
            </w:pPr>
            <w:r>
              <w:t xml:space="preserve">Extend </w:t>
            </w:r>
            <w:r w:rsidRPr="0051508E">
              <w:rPr>
                <w:rFonts w:cs="Arial"/>
                <w:noProof/>
              </w:rPr>
              <w:t>the Namf_Communication_NonUeN2InfoSubscribe</w:t>
            </w:r>
            <w:r>
              <w:rPr>
                <w:rFonts w:cs="Arial"/>
                <w:noProof/>
              </w:rPr>
              <w:t xml:space="preserve"> service request with a list of TAIs parameter.</w:t>
            </w:r>
          </w:p>
          <w:p w14:paraId="31C656EC" w14:textId="5FC527EC" w:rsidR="00CC023F" w:rsidRDefault="00CC023F" w:rsidP="005B55A7">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42753" w:rsidR="001E41F3" w:rsidRDefault="00EE5EE3">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3C5E9" w:rsidR="001E41F3" w:rsidRPr="005E3DB3" w:rsidRDefault="00E85306" w:rsidP="00E85306">
            <w:pPr>
              <w:pStyle w:val="CRCoverPage"/>
              <w:spacing w:after="0"/>
              <w:ind w:left="100"/>
              <w:rPr>
                <w:noProof/>
              </w:rPr>
            </w:pPr>
            <w:r>
              <w:rPr>
                <w:noProof/>
              </w:rPr>
              <w:t xml:space="preserve">5.1, </w:t>
            </w:r>
            <w:r w:rsidRPr="003B2883">
              <w:rPr>
                <w:noProof/>
              </w:rPr>
              <w:t>5.2.2.4.1</w:t>
            </w:r>
            <w:r>
              <w:rPr>
                <w:noProof/>
              </w:rPr>
              <w:t xml:space="preserve">, 5.2.2.4.1.7, </w:t>
            </w:r>
            <w:r w:rsidRPr="003B2883">
              <w:rPr>
                <w:noProof/>
              </w:rPr>
              <w:t>5.2.2.4.2.1</w:t>
            </w:r>
            <w:r>
              <w:rPr>
                <w:noProof/>
              </w:rPr>
              <w:t xml:space="preserve">, </w:t>
            </w:r>
            <w:r w:rsidRPr="003B2883">
              <w:rPr>
                <w:noProof/>
              </w:rPr>
              <w:t>5.2.2.4.3.1</w:t>
            </w:r>
            <w:r>
              <w:rPr>
                <w:noProof/>
              </w:rPr>
              <w:t xml:space="preserve">, </w:t>
            </w:r>
            <w:r w:rsidRPr="003B2883">
              <w:rPr>
                <w:noProof/>
              </w:rPr>
              <w:t>6.1.6.2.10</w:t>
            </w:r>
            <w:r>
              <w:rPr>
                <w:noProof/>
              </w:rPr>
              <w:t xml:space="preserve">, </w:t>
            </w:r>
            <w:r w:rsidRPr="003B2883">
              <w:rPr>
                <w:noProof/>
              </w:rPr>
              <w:t>6.1.6.2.</w:t>
            </w:r>
            <w:r>
              <w:rPr>
                <w:noProof/>
              </w:rPr>
              <w:t xml:space="preserve">79, 6.1.8, </w:t>
            </w:r>
            <w:r w:rsidRPr="003B288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639871" w14:textId="77777777" w:rsidR="001E41F3" w:rsidRDefault="005E3DB3" w:rsidP="005E3DB3">
            <w:pPr>
              <w:pStyle w:val="CRCoverPage"/>
              <w:spacing w:after="0"/>
              <w:ind w:left="100"/>
              <w:rPr>
                <w:noProof/>
              </w:rPr>
            </w:pPr>
            <w:r>
              <w:rPr>
                <w:noProof/>
              </w:rPr>
              <w:t xml:space="preserve">This CR introduces backward compatible </w:t>
            </w:r>
            <w:r w:rsidR="006C2FCD">
              <w:rPr>
                <w:noProof/>
              </w:rPr>
              <w:t>new features</w:t>
            </w:r>
            <w:r>
              <w:rPr>
                <w:noProof/>
              </w:rPr>
              <w:t xml:space="preserve"> to the OpenAPI definition of the </w:t>
            </w:r>
            <w:proofErr w:type="spellStart"/>
            <w:r w:rsidR="00A023D0" w:rsidRPr="003B2883">
              <w:t>Namf_Communication</w:t>
            </w:r>
            <w:proofErr w:type="spellEnd"/>
            <w:r w:rsidR="00A023D0" w:rsidRPr="003B2883">
              <w:t xml:space="preserve"> API</w:t>
            </w:r>
            <w:r>
              <w:rPr>
                <w:noProof/>
              </w:rPr>
              <w:t>.</w:t>
            </w:r>
          </w:p>
          <w:p w14:paraId="3D9F8D92" w14:textId="77777777" w:rsidR="00A15032" w:rsidRDefault="00A15032" w:rsidP="005E3DB3">
            <w:pPr>
              <w:pStyle w:val="CRCoverPage"/>
              <w:spacing w:after="0"/>
              <w:ind w:left="100"/>
              <w:rPr>
                <w:noProof/>
              </w:rPr>
            </w:pPr>
          </w:p>
          <w:p w14:paraId="13D186C8" w14:textId="111E79AE" w:rsidR="00A15032" w:rsidRDefault="003E6155" w:rsidP="005E3DB3">
            <w:pPr>
              <w:pStyle w:val="CRCoverPage"/>
              <w:spacing w:after="0"/>
              <w:ind w:left="100"/>
              <w:rPr>
                <w:noProof/>
              </w:rPr>
            </w:pPr>
            <w:r>
              <w:rPr>
                <w:noProof/>
              </w:rPr>
              <w:t>This CR implements the stage 3 changes align</w:t>
            </w:r>
            <w:r w:rsidR="0060358E">
              <w:rPr>
                <w:noProof/>
              </w:rPr>
              <w:t>ing</w:t>
            </w:r>
            <w:r>
              <w:rPr>
                <w:noProof/>
              </w:rPr>
              <w:t xml:space="preserve"> with the current stage 2 requirements (a</w:t>
            </w:r>
            <w:r w:rsidR="0060358E">
              <w:rPr>
                <w:noProof/>
              </w:rPr>
              <w:t>pproved</w:t>
            </w:r>
            <w:r>
              <w:rPr>
                <w:noProof/>
              </w:rPr>
              <w:t xml:space="preserve"> since SA#101, Sept. 2023). </w:t>
            </w:r>
            <w:r w:rsidR="00A15032">
              <w:rPr>
                <w:noProof/>
              </w:rPr>
              <w:t xml:space="preserve">Note </w:t>
            </w:r>
            <w:r>
              <w:rPr>
                <w:noProof/>
              </w:rPr>
              <w:t xml:space="preserve">however </w:t>
            </w:r>
            <w:r w:rsidR="00A15032">
              <w:rPr>
                <w:noProof/>
              </w:rPr>
              <w:t xml:space="preserve">that SA2 is still discussing possibly reinstating the use of the  </w:t>
            </w:r>
          </w:p>
          <w:p w14:paraId="28815253" w14:textId="62EDA03E" w:rsidR="00A15032" w:rsidRDefault="00A15032" w:rsidP="003E6155">
            <w:pPr>
              <w:pStyle w:val="CRCoverPage"/>
              <w:spacing w:after="0"/>
              <w:ind w:left="100"/>
              <w:rPr>
                <w:noProof/>
              </w:rPr>
            </w:pPr>
            <w:r w:rsidRPr="00A15032">
              <w:rPr>
                <w:noProof/>
              </w:rPr>
              <w:fldChar w:fldCharType="begin"/>
            </w:r>
            <w:r w:rsidRPr="00A15032">
              <w:rPr>
                <w:noProof/>
              </w:rPr>
              <w:instrText xml:space="preserve"> DOCPROPERTY  CrTitle  \* MERGEFORMAT </w:instrText>
            </w:r>
            <w:r w:rsidRPr="00A15032">
              <w:rPr>
                <w:noProof/>
              </w:rPr>
              <w:fldChar w:fldCharType="separate"/>
            </w:r>
            <w:r w:rsidRPr="00A15032">
              <w:rPr>
                <w:noProof/>
              </w:rPr>
              <w:t>Namf_Communication_NonUeN2MessageTransfer for</w:t>
            </w:r>
            <w:r>
              <w:rPr>
                <w:noProof/>
              </w:rPr>
              <w:t xml:space="preserve"> subscription to</w:t>
            </w:r>
            <w:r w:rsidRPr="00A15032">
              <w:rPr>
                <w:noProof/>
              </w:rPr>
              <w:t xml:space="preserve"> TSS reporting </w:t>
            </w:r>
            <w:r w:rsidRPr="00A15032">
              <w:rPr>
                <w:noProof/>
              </w:rPr>
              <w:fldChar w:fldCharType="end"/>
            </w:r>
            <w:r w:rsidR="003E6155">
              <w:rPr>
                <w:noProof/>
              </w:rPr>
              <w:t>(</w:t>
            </w:r>
            <w:r>
              <w:rPr>
                <w:noProof/>
              </w:rPr>
              <w:t xml:space="preserve">a related stage 2 CR was postponed at </w:t>
            </w:r>
            <w:r>
              <w:rPr>
                <w:rFonts w:cs="Arial"/>
              </w:rPr>
              <w:t xml:space="preserve">SA2#160-Ad Hoc-e, Jan. 2024). If SA2 agreed to </w:t>
            </w:r>
            <w:r w:rsidR="003E6155">
              <w:rPr>
                <w:rFonts w:cs="Arial"/>
              </w:rPr>
              <w:t xml:space="preserve">reinstate this </w:t>
            </w:r>
            <w:r>
              <w:rPr>
                <w:rFonts w:cs="Arial"/>
              </w:rPr>
              <w:t xml:space="preserve">at </w:t>
            </w:r>
            <w:r w:rsidR="003E6155">
              <w:rPr>
                <w:rFonts w:cs="Arial"/>
              </w:rPr>
              <w:t xml:space="preserve">the SA2#161 meeting, this CR here would be replaced by an alternative 29.518 CR specifying the required changes for the alternative solution. </w:t>
            </w:r>
          </w:p>
          <w:p w14:paraId="00D3B8F7" w14:textId="6DCC29FE" w:rsidR="00A15032" w:rsidRDefault="00A15032"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941E9B" w14:textId="77777777" w:rsidR="00C255AE" w:rsidRPr="003B2883" w:rsidRDefault="00C255AE" w:rsidP="00C255AE">
      <w:pPr>
        <w:pStyle w:val="Heading2"/>
      </w:pPr>
      <w:bookmarkStart w:id="7" w:name="_Toc153869620"/>
      <w:bookmarkStart w:id="8" w:name="_Toc25156164"/>
      <w:bookmarkStart w:id="9" w:name="_Toc34124464"/>
      <w:bookmarkStart w:id="10" w:name="_Toc43207578"/>
      <w:bookmarkStart w:id="11" w:name="_Toc49857058"/>
      <w:bookmarkStart w:id="12" w:name="_Toc56676889"/>
      <w:bookmarkStart w:id="13" w:name="_Toc56691412"/>
      <w:bookmarkStart w:id="14" w:name="_Toc56698676"/>
      <w:bookmarkStart w:id="15" w:name="_Toc89034876"/>
      <w:bookmarkStart w:id="16" w:name="_Toc89064674"/>
      <w:bookmarkStart w:id="17" w:name="_Toc89179976"/>
      <w:bookmarkStart w:id="18" w:name="_Toc97071654"/>
      <w:bookmarkStart w:id="19" w:name="_Toc120051052"/>
      <w:bookmarkStart w:id="20" w:name="_Toc144374084"/>
      <w:bookmarkStart w:id="21" w:name="_Toc25156200"/>
      <w:bookmarkStart w:id="22" w:name="_Toc34124500"/>
      <w:bookmarkStart w:id="23" w:name="_Toc43207614"/>
      <w:bookmarkStart w:id="24" w:name="_Toc49857094"/>
      <w:bookmarkStart w:id="25" w:name="_Toc56676927"/>
      <w:bookmarkStart w:id="26" w:name="_Toc56691450"/>
      <w:bookmarkStart w:id="27" w:name="_Toc56698714"/>
      <w:bookmarkStart w:id="28" w:name="_Toc89034916"/>
      <w:bookmarkStart w:id="29" w:name="_Toc89064714"/>
      <w:bookmarkStart w:id="30" w:name="_Toc89180015"/>
      <w:bookmarkStart w:id="31" w:name="_Toc97071692"/>
      <w:bookmarkStart w:id="32" w:name="_Toc120051094"/>
      <w:bookmarkStart w:id="33" w:name="_Toc144374127"/>
      <w:bookmarkStart w:id="34" w:name="_Toc144374134"/>
      <w:bookmarkStart w:id="35" w:name="_Toc25073805"/>
      <w:bookmarkStart w:id="36" w:name="_Toc34062973"/>
      <w:bookmarkStart w:id="37" w:name="_Toc43119942"/>
      <w:bookmarkStart w:id="38" w:name="_Toc49767997"/>
      <w:bookmarkStart w:id="39" w:name="_Toc56434170"/>
      <w:bookmarkStart w:id="40" w:name="_Toc144127274"/>
      <w:r w:rsidRPr="003B2883">
        <w:t>5.1</w:t>
      </w:r>
      <w:r w:rsidRPr="003B2883">
        <w:tab/>
        <w:t>Introduction</w:t>
      </w:r>
      <w:bookmarkEnd w:id="7"/>
    </w:p>
    <w:p w14:paraId="1B66DF07" w14:textId="77777777" w:rsidR="00C255AE" w:rsidRDefault="00C255AE" w:rsidP="00C255AE">
      <w:r w:rsidRPr="003B2883">
        <w:t>The table 5.1-1 shows the AMF Services and AMF Service Operations:</w:t>
      </w:r>
    </w:p>
    <w:p w14:paraId="5486C44B" w14:textId="77777777" w:rsidR="00C255AE" w:rsidRPr="003B2883" w:rsidRDefault="00C255AE" w:rsidP="00C255AE"/>
    <w:p w14:paraId="5125464A" w14:textId="77777777" w:rsidR="00C255AE" w:rsidRPr="003B2883" w:rsidRDefault="00C255AE" w:rsidP="00C255AE">
      <w:pPr>
        <w:pStyle w:val="TH"/>
      </w:pPr>
      <w:r w:rsidRPr="003B2883">
        <w:lastRenderedPageBreak/>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C255AE" w:rsidRPr="003B2883" w14:paraId="2AB73383" w14:textId="77777777" w:rsidTr="000E1059">
        <w:tc>
          <w:tcPr>
            <w:tcW w:w="1996" w:type="dxa"/>
            <w:tcBorders>
              <w:bottom w:val="single" w:sz="4" w:space="0" w:color="auto"/>
            </w:tcBorders>
          </w:tcPr>
          <w:p w14:paraId="1E0664F1" w14:textId="77777777" w:rsidR="00C255AE" w:rsidRPr="003B2883" w:rsidRDefault="00C255AE" w:rsidP="000E1059">
            <w:pPr>
              <w:pStyle w:val="TAH"/>
            </w:pPr>
            <w:r w:rsidRPr="003B2883">
              <w:t>Service Name</w:t>
            </w:r>
          </w:p>
        </w:tc>
        <w:tc>
          <w:tcPr>
            <w:tcW w:w="3332" w:type="dxa"/>
          </w:tcPr>
          <w:p w14:paraId="765B4624" w14:textId="77777777" w:rsidR="00C255AE" w:rsidRPr="003B2883" w:rsidRDefault="00C255AE" w:rsidP="000E1059">
            <w:pPr>
              <w:pStyle w:val="TAH"/>
            </w:pPr>
            <w:r w:rsidRPr="003B2883">
              <w:t>Service Operations</w:t>
            </w:r>
          </w:p>
        </w:tc>
        <w:tc>
          <w:tcPr>
            <w:tcW w:w="2790" w:type="dxa"/>
          </w:tcPr>
          <w:p w14:paraId="269ED60E" w14:textId="77777777" w:rsidR="00C255AE" w:rsidRPr="003B2883" w:rsidRDefault="00C255AE" w:rsidP="000E1059">
            <w:pPr>
              <w:pStyle w:val="TAH"/>
            </w:pPr>
            <w:r w:rsidRPr="003B2883">
              <w:t>Operation</w:t>
            </w:r>
          </w:p>
          <w:p w14:paraId="36869E0B" w14:textId="77777777" w:rsidR="00C255AE" w:rsidRPr="003B2883" w:rsidRDefault="00C255AE" w:rsidP="000E1059">
            <w:pPr>
              <w:pStyle w:val="TAH"/>
            </w:pPr>
            <w:r w:rsidRPr="003B2883">
              <w:t>Semantics</w:t>
            </w:r>
          </w:p>
        </w:tc>
        <w:tc>
          <w:tcPr>
            <w:tcW w:w="2160" w:type="dxa"/>
          </w:tcPr>
          <w:p w14:paraId="6569E65C" w14:textId="77777777" w:rsidR="00C255AE" w:rsidRPr="003B2883" w:rsidRDefault="00C255AE" w:rsidP="000E1059">
            <w:pPr>
              <w:pStyle w:val="TAH"/>
            </w:pPr>
            <w:r w:rsidRPr="003B2883">
              <w:t>Example Consumer(s)</w:t>
            </w:r>
          </w:p>
        </w:tc>
      </w:tr>
      <w:tr w:rsidR="00C255AE" w:rsidRPr="003B2883" w14:paraId="6BA79B4C" w14:textId="77777777" w:rsidTr="000E1059">
        <w:tc>
          <w:tcPr>
            <w:tcW w:w="1996" w:type="dxa"/>
            <w:tcBorders>
              <w:bottom w:val="nil"/>
            </w:tcBorders>
          </w:tcPr>
          <w:p w14:paraId="513FE522" w14:textId="77777777" w:rsidR="00C255AE" w:rsidRPr="003B2883" w:rsidRDefault="00C255AE" w:rsidP="000E1059">
            <w:pPr>
              <w:pStyle w:val="TAL"/>
            </w:pPr>
            <w:proofErr w:type="spellStart"/>
            <w:r w:rsidRPr="003B2883">
              <w:t>Namf_Communication</w:t>
            </w:r>
            <w:proofErr w:type="spellEnd"/>
          </w:p>
        </w:tc>
        <w:tc>
          <w:tcPr>
            <w:tcW w:w="3332" w:type="dxa"/>
          </w:tcPr>
          <w:p w14:paraId="1B461A34" w14:textId="77777777" w:rsidR="00C255AE" w:rsidRPr="003B2883" w:rsidRDefault="00C255AE" w:rsidP="000E1059">
            <w:pPr>
              <w:pStyle w:val="TAL"/>
            </w:pPr>
            <w:proofErr w:type="spellStart"/>
            <w:r w:rsidRPr="003B2883">
              <w:t>UEContextTransfer</w:t>
            </w:r>
            <w:proofErr w:type="spellEnd"/>
          </w:p>
        </w:tc>
        <w:tc>
          <w:tcPr>
            <w:tcW w:w="2790" w:type="dxa"/>
          </w:tcPr>
          <w:p w14:paraId="6B67EFFD" w14:textId="77777777" w:rsidR="00C255AE" w:rsidRPr="003B2883" w:rsidRDefault="00C255AE" w:rsidP="000E1059">
            <w:pPr>
              <w:pStyle w:val="TAL"/>
            </w:pPr>
            <w:r w:rsidRPr="003B2883">
              <w:t>Request/Response</w:t>
            </w:r>
          </w:p>
        </w:tc>
        <w:tc>
          <w:tcPr>
            <w:tcW w:w="2160" w:type="dxa"/>
          </w:tcPr>
          <w:p w14:paraId="0D6EB878" w14:textId="77777777" w:rsidR="00C255AE" w:rsidRPr="003B2883" w:rsidRDefault="00C255AE" w:rsidP="000E1059">
            <w:pPr>
              <w:pStyle w:val="TAL"/>
            </w:pPr>
            <w:r w:rsidRPr="003B2883">
              <w:t>Peer AMF</w:t>
            </w:r>
          </w:p>
        </w:tc>
      </w:tr>
      <w:tr w:rsidR="00C255AE" w:rsidRPr="003B2883" w14:paraId="4AC18939" w14:textId="77777777" w:rsidTr="000E1059">
        <w:tc>
          <w:tcPr>
            <w:tcW w:w="1996" w:type="dxa"/>
            <w:tcBorders>
              <w:top w:val="nil"/>
              <w:bottom w:val="nil"/>
            </w:tcBorders>
          </w:tcPr>
          <w:p w14:paraId="17FDAC4C" w14:textId="77777777" w:rsidR="00C255AE" w:rsidRPr="003B2883" w:rsidRDefault="00C255AE" w:rsidP="000E1059">
            <w:pPr>
              <w:pStyle w:val="TAL"/>
            </w:pPr>
          </w:p>
        </w:tc>
        <w:tc>
          <w:tcPr>
            <w:tcW w:w="3332" w:type="dxa"/>
          </w:tcPr>
          <w:p w14:paraId="79C7927C" w14:textId="77777777" w:rsidR="00C255AE" w:rsidRPr="003B2883" w:rsidRDefault="00C255AE" w:rsidP="000E1059">
            <w:pPr>
              <w:pStyle w:val="TAL"/>
            </w:pPr>
            <w:proofErr w:type="spellStart"/>
            <w:r w:rsidRPr="003B2883">
              <w:t>RegistrationStatusUpdate</w:t>
            </w:r>
            <w:proofErr w:type="spellEnd"/>
          </w:p>
        </w:tc>
        <w:tc>
          <w:tcPr>
            <w:tcW w:w="2790" w:type="dxa"/>
          </w:tcPr>
          <w:p w14:paraId="784B85B2" w14:textId="77777777" w:rsidR="00C255AE" w:rsidRPr="003B2883" w:rsidRDefault="00C255AE" w:rsidP="000E1059">
            <w:pPr>
              <w:pStyle w:val="TAL"/>
            </w:pPr>
            <w:r w:rsidRPr="003B2883">
              <w:t>Request/Response</w:t>
            </w:r>
          </w:p>
        </w:tc>
        <w:tc>
          <w:tcPr>
            <w:tcW w:w="2160" w:type="dxa"/>
          </w:tcPr>
          <w:p w14:paraId="0454F82D" w14:textId="77777777" w:rsidR="00C255AE" w:rsidRPr="003B2883" w:rsidRDefault="00C255AE" w:rsidP="000E1059">
            <w:pPr>
              <w:pStyle w:val="TAL"/>
            </w:pPr>
            <w:r w:rsidRPr="003B2883">
              <w:t>Peer AMF</w:t>
            </w:r>
          </w:p>
        </w:tc>
      </w:tr>
      <w:tr w:rsidR="00C255AE" w:rsidRPr="003B2883" w14:paraId="1F40B3DB" w14:textId="77777777" w:rsidTr="000E1059">
        <w:tc>
          <w:tcPr>
            <w:tcW w:w="1996" w:type="dxa"/>
            <w:tcBorders>
              <w:top w:val="nil"/>
              <w:bottom w:val="nil"/>
            </w:tcBorders>
          </w:tcPr>
          <w:p w14:paraId="7DBA365B" w14:textId="77777777" w:rsidR="00C255AE" w:rsidRPr="003B2883" w:rsidRDefault="00C255AE" w:rsidP="000E1059">
            <w:pPr>
              <w:pStyle w:val="TAL"/>
            </w:pPr>
          </w:p>
        </w:tc>
        <w:tc>
          <w:tcPr>
            <w:tcW w:w="3332" w:type="dxa"/>
          </w:tcPr>
          <w:p w14:paraId="6BC43B6A" w14:textId="77777777" w:rsidR="00C255AE" w:rsidRPr="003B2883" w:rsidRDefault="00C255AE" w:rsidP="000E1059">
            <w:pPr>
              <w:pStyle w:val="TAL"/>
            </w:pPr>
            <w:proofErr w:type="spellStart"/>
            <w:r w:rsidRPr="003B2883">
              <w:t>CreateUEContext</w:t>
            </w:r>
            <w:proofErr w:type="spellEnd"/>
          </w:p>
        </w:tc>
        <w:tc>
          <w:tcPr>
            <w:tcW w:w="2790" w:type="dxa"/>
          </w:tcPr>
          <w:p w14:paraId="6228432C" w14:textId="77777777" w:rsidR="00C255AE" w:rsidRPr="003B2883" w:rsidRDefault="00C255AE" w:rsidP="000E1059">
            <w:pPr>
              <w:pStyle w:val="TAL"/>
            </w:pPr>
            <w:r w:rsidRPr="003B2883">
              <w:t>Request/Response</w:t>
            </w:r>
          </w:p>
        </w:tc>
        <w:tc>
          <w:tcPr>
            <w:tcW w:w="2160" w:type="dxa"/>
          </w:tcPr>
          <w:p w14:paraId="3DA5DDF4" w14:textId="77777777" w:rsidR="00C255AE" w:rsidRPr="003B2883" w:rsidRDefault="00C255AE" w:rsidP="000E1059">
            <w:pPr>
              <w:pStyle w:val="TAL"/>
            </w:pPr>
            <w:r w:rsidRPr="003B2883">
              <w:rPr>
                <w:lang w:eastAsia="zh-CN"/>
              </w:rPr>
              <w:t>Peer AMF</w:t>
            </w:r>
          </w:p>
        </w:tc>
      </w:tr>
      <w:tr w:rsidR="00C255AE" w:rsidRPr="003B2883" w14:paraId="72A9C068" w14:textId="77777777" w:rsidTr="000E1059">
        <w:tc>
          <w:tcPr>
            <w:tcW w:w="1996" w:type="dxa"/>
            <w:tcBorders>
              <w:top w:val="nil"/>
              <w:bottom w:val="nil"/>
            </w:tcBorders>
          </w:tcPr>
          <w:p w14:paraId="1040A6B6" w14:textId="77777777" w:rsidR="00C255AE" w:rsidRPr="003B2883" w:rsidRDefault="00C255AE" w:rsidP="000E1059">
            <w:pPr>
              <w:pStyle w:val="TAL"/>
            </w:pPr>
          </w:p>
        </w:tc>
        <w:tc>
          <w:tcPr>
            <w:tcW w:w="3332" w:type="dxa"/>
          </w:tcPr>
          <w:p w14:paraId="1B4858E7" w14:textId="77777777" w:rsidR="00C255AE" w:rsidRPr="003B2883" w:rsidRDefault="00C255AE" w:rsidP="000E1059">
            <w:pPr>
              <w:pStyle w:val="TAL"/>
            </w:pPr>
            <w:proofErr w:type="spellStart"/>
            <w:r w:rsidRPr="003B2883">
              <w:t>ReleaseUEContext</w:t>
            </w:r>
            <w:proofErr w:type="spellEnd"/>
          </w:p>
        </w:tc>
        <w:tc>
          <w:tcPr>
            <w:tcW w:w="2790" w:type="dxa"/>
          </w:tcPr>
          <w:p w14:paraId="41876604" w14:textId="77777777" w:rsidR="00C255AE" w:rsidRPr="003B2883" w:rsidRDefault="00C255AE" w:rsidP="000E1059">
            <w:pPr>
              <w:pStyle w:val="TAL"/>
            </w:pPr>
            <w:r w:rsidRPr="003B2883">
              <w:t>Request/Response</w:t>
            </w:r>
          </w:p>
        </w:tc>
        <w:tc>
          <w:tcPr>
            <w:tcW w:w="2160" w:type="dxa"/>
          </w:tcPr>
          <w:p w14:paraId="026187F7" w14:textId="77777777" w:rsidR="00C255AE" w:rsidRPr="003B2883" w:rsidRDefault="00C255AE" w:rsidP="000E1059">
            <w:pPr>
              <w:pStyle w:val="TAL"/>
            </w:pPr>
            <w:r w:rsidRPr="003B2883">
              <w:rPr>
                <w:lang w:eastAsia="zh-CN"/>
              </w:rPr>
              <w:t>Peer AMF</w:t>
            </w:r>
          </w:p>
        </w:tc>
      </w:tr>
      <w:tr w:rsidR="00C255AE" w:rsidRPr="003B2883" w14:paraId="40AA4EA9" w14:textId="77777777" w:rsidTr="000E1059">
        <w:tc>
          <w:tcPr>
            <w:tcW w:w="1996" w:type="dxa"/>
            <w:tcBorders>
              <w:top w:val="nil"/>
              <w:bottom w:val="nil"/>
            </w:tcBorders>
          </w:tcPr>
          <w:p w14:paraId="75474007" w14:textId="77777777" w:rsidR="00C255AE" w:rsidRPr="003B2883" w:rsidRDefault="00C255AE" w:rsidP="000E1059">
            <w:pPr>
              <w:pStyle w:val="TAL"/>
            </w:pPr>
          </w:p>
        </w:tc>
        <w:tc>
          <w:tcPr>
            <w:tcW w:w="3332" w:type="dxa"/>
          </w:tcPr>
          <w:p w14:paraId="49705330" w14:textId="77777777" w:rsidR="00C255AE" w:rsidRPr="003B2883" w:rsidRDefault="00C255AE" w:rsidP="000E1059">
            <w:pPr>
              <w:pStyle w:val="TAL"/>
            </w:pPr>
            <w:proofErr w:type="spellStart"/>
            <w:r>
              <w:rPr>
                <w:rFonts w:hint="eastAsia"/>
                <w:lang w:eastAsia="zh-CN"/>
              </w:rPr>
              <w:t>Relocate</w:t>
            </w:r>
            <w:r w:rsidRPr="003B2883">
              <w:t>UEContext</w:t>
            </w:r>
            <w:proofErr w:type="spellEnd"/>
          </w:p>
        </w:tc>
        <w:tc>
          <w:tcPr>
            <w:tcW w:w="2790" w:type="dxa"/>
          </w:tcPr>
          <w:p w14:paraId="75344202" w14:textId="77777777" w:rsidR="00C255AE" w:rsidRPr="003B2883" w:rsidRDefault="00C255AE" w:rsidP="000E1059">
            <w:pPr>
              <w:pStyle w:val="TAL"/>
            </w:pPr>
            <w:r w:rsidRPr="003B2883">
              <w:t>Request/Response</w:t>
            </w:r>
          </w:p>
        </w:tc>
        <w:tc>
          <w:tcPr>
            <w:tcW w:w="2160" w:type="dxa"/>
          </w:tcPr>
          <w:p w14:paraId="70D5444E" w14:textId="77777777" w:rsidR="00C255AE" w:rsidRPr="003B2883" w:rsidRDefault="00C255AE" w:rsidP="000E1059">
            <w:pPr>
              <w:pStyle w:val="TAL"/>
              <w:rPr>
                <w:lang w:eastAsia="zh-CN"/>
              </w:rPr>
            </w:pPr>
            <w:r>
              <w:rPr>
                <w:lang w:eastAsia="zh-CN"/>
              </w:rPr>
              <w:t>Peer AMF</w:t>
            </w:r>
          </w:p>
        </w:tc>
      </w:tr>
      <w:tr w:rsidR="00C255AE" w:rsidRPr="003B2883" w14:paraId="2EB8E774" w14:textId="77777777" w:rsidTr="000E1059">
        <w:tc>
          <w:tcPr>
            <w:tcW w:w="1996" w:type="dxa"/>
            <w:tcBorders>
              <w:top w:val="nil"/>
              <w:bottom w:val="nil"/>
            </w:tcBorders>
          </w:tcPr>
          <w:p w14:paraId="609879A4" w14:textId="77777777" w:rsidR="00C255AE" w:rsidRPr="003B2883" w:rsidRDefault="00C255AE" w:rsidP="000E1059">
            <w:pPr>
              <w:pStyle w:val="TAL"/>
            </w:pPr>
          </w:p>
        </w:tc>
        <w:tc>
          <w:tcPr>
            <w:tcW w:w="3332" w:type="dxa"/>
          </w:tcPr>
          <w:p w14:paraId="547F7706" w14:textId="77777777" w:rsidR="00C255AE" w:rsidRPr="003B2883" w:rsidRDefault="00C255AE" w:rsidP="000E1059">
            <w:pPr>
              <w:pStyle w:val="TAL"/>
            </w:pPr>
            <w:proofErr w:type="spellStart"/>
            <w:r>
              <w:t>Cancel</w:t>
            </w:r>
            <w:r w:rsidRPr="003B2883">
              <w:t>Re</w:t>
            </w:r>
            <w:r>
              <w:t>locate</w:t>
            </w:r>
            <w:r w:rsidRPr="003B2883">
              <w:t>UEContext</w:t>
            </w:r>
            <w:proofErr w:type="spellEnd"/>
          </w:p>
        </w:tc>
        <w:tc>
          <w:tcPr>
            <w:tcW w:w="2790" w:type="dxa"/>
          </w:tcPr>
          <w:p w14:paraId="3905F0FB" w14:textId="77777777" w:rsidR="00C255AE" w:rsidRPr="003B2883" w:rsidRDefault="00C255AE" w:rsidP="000E1059">
            <w:pPr>
              <w:pStyle w:val="TAL"/>
            </w:pPr>
            <w:r w:rsidRPr="003B2883">
              <w:t>Request/Response</w:t>
            </w:r>
          </w:p>
        </w:tc>
        <w:tc>
          <w:tcPr>
            <w:tcW w:w="2160" w:type="dxa"/>
          </w:tcPr>
          <w:p w14:paraId="33FA91D2" w14:textId="77777777" w:rsidR="00C255AE" w:rsidRPr="003B2883" w:rsidRDefault="00C255AE" w:rsidP="000E1059">
            <w:pPr>
              <w:pStyle w:val="TAL"/>
              <w:rPr>
                <w:lang w:eastAsia="zh-CN"/>
              </w:rPr>
            </w:pPr>
            <w:r>
              <w:rPr>
                <w:lang w:eastAsia="zh-CN"/>
              </w:rPr>
              <w:t>Peer AMF</w:t>
            </w:r>
          </w:p>
        </w:tc>
      </w:tr>
      <w:tr w:rsidR="00C255AE" w:rsidRPr="003B2883" w14:paraId="75B691A8" w14:textId="77777777" w:rsidTr="000E1059">
        <w:tc>
          <w:tcPr>
            <w:tcW w:w="1996" w:type="dxa"/>
            <w:tcBorders>
              <w:top w:val="nil"/>
              <w:bottom w:val="nil"/>
            </w:tcBorders>
          </w:tcPr>
          <w:p w14:paraId="06940F88" w14:textId="77777777" w:rsidR="00C255AE" w:rsidRPr="003B2883" w:rsidRDefault="00C255AE" w:rsidP="000E1059">
            <w:pPr>
              <w:pStyle w:val="TAL"/>
            </w:pPr>
          </w:p>
        </w:tc>
        <w:tc>
          <w:tcPr>
            <w:tcW w:w="3332" w:type="dxa"/>
          </w:tcPr>
          <w:p w14:paraId="79248555" w14:textId="77777777" w:rsidR="00C255AE" w:rsidRPr="003B2883" w:rsidRDefault="00C255AE" w:rsidP="000E1059">
            <w:pPr>
              <w:pStyle w:val="TAL"/>
            </w:pPr>
            <w:r w:rsidRPr="003B2883">
              <w:t>N1MessageNotify</w:t>
            </w:r>
          </w:p>
        </w:tc>
        <w:tc>
          <w:tcPr>
            <w:tcW w:w="2790" w:type="dxa"/>
            <w:vMerge w:val="restart"/>
          </w:tcPr>
          <w:p w14:paraId="091BFF2D" w14:textId="77777777" w:rsidR="00C255AE" w:rsidRPr="003B2883" w:rsidRDefault="00C255AE" w:rsidP="000E1059">
            <w:pPr>
              <w:pStyle w:val="TAL"/>
            </w:pPr>
            <w:r w:rsidRPr="003B2883">
              <w:t>Subscribe/Notify</w:t>
            </w:r>
          </w:p>
          <w:p w14:paraId="1219070A" w14:textId="77777777" w:rsidR="00C255AE" w:rsidRPr="003B2883" w:rsidRDefault="00C255AE" w:rsidP="000E1059">
            <w:pPr>
              <w:pStyle w:val="TAL"/>
              <w:rPr>
                <w:lang w:eastAsia="zh-CN"/>
              </w:rPr>
            </w:pPr>
          </w:p>
        </w:tc>
        <w:tc>
          <w:tcPr>
            <w:tcW w:w="2160" w:type="dxa"/>
          </w:tcPr>
          <w:p w14:paraId="652FCC1E" w14:textId="77777777" w:rsidR="00C255AE" w:rsidRPr="003B2883" w:rsidRDefault="00C255AE" w:rsidP="000E1059">
            <w:pPr>
              <w:pStyle w:val="TAL"/>
            </w:pPr>
            <w:r w:rsidRPr="003B2883">
              <w:rPr>
                <w:lang w:eastAsia="zh-CN"/>
              </w:rPr>
              <w:t>Peer AMF, LMF, PCF</w:t>
            </w:r>
          </w:p>
        </w:tc>
      </w:tr>
      <w:tr w:rsidR="00C255AE" w:rsidRPr="003B2883" w14:paraId="42EE1FC1" w14:textId="77777777" w:rsidTr="000E1059">
        <w:tc>
          <w:tcPr>
            <w:tcW w:w="1996" w:type="dxa"/>
            <w:tcBorders>
              <w:top w:val="nil"/>
              <w:bottom w:val="nil"/>
            </w:tcBorders>
          </w:tcPr>
          <w:p w14:paraId="77FED669" w14:textId="77777777" w:rsidR="00C255AE" w:rsidRPr="003B2883" w:rsidRDefault="00C255AE" w:rsidP="000E1059">
            <w:pPr>
              <w:pStyle w:val="TAL"/>
            </w:pPr>
          </w:p>
        </w:tc>
        <w:tc>
          <w:tcPr>
            <w:tcW w:w="3332" w:type="dxa"/>
          </w:tcPr>
          <w:p w14:paraId="06746811" w14:textId="77777777" w:rsidR="00C255AE" w:rsidRPr="003B2883" w:rsidRDefault="00C255AE" w:rsidP="000E1059">
            <w:pPr>
              <w:pStyle w:val="TAL"/>
            </w:pPr>
            <w:r w:rsidRPr="003B2883">
              <w:t>N2InfoNotify</w:t>
            </w:r>
          </w:p>
        </w:tc>
        <w:tc>
          <w:tcPr>
            <w:tcW w:w="2790" w:type="dxa"/>
            <w:vMerge/>
          </w:tcPr>
          <w:p w14:paraId="3AC919A3" w14:textId="77777777" w:rsidR="00C255AE" w:rsidRPr="003B2883" w:rsidRDefault="00C255AE" w:rsidP="000E1059">
            <w:pPr>
              <w:pStyle w:val="TAL"/>
            </w:pPr>
          </w:p>
        </w:tc>
        <w:tc>
          <w:tcPr>
            <w:tcW w:w="2160" w:type="dxa"/>
          </w:tcPr>
          <w:p w14:paraId="4FE9444D" w14:textId="77777777" w:rsidR="00C255AE" w:rsidRPr="003B2883" w:rsidRDefault="00C255AE" w:rsidP="000E1059">
            <w:pPr>
              <w:pStyle w:val="TAL"/>
              <w:rPr>
                <w:lang w:eastAsia="zh-CN"/>
              </w:rPr>
            </w:pPr>
            <w:r w:rsidRPr="003B2883">
              <w:rPr>
                <w:lang w:eastAsia="zh-CN"/>
              </w:rPr>
              <w:t>LMF, AMF</w:t>
            </w:r>
          </w:p>
        </w:tc>
      </w:tr>
      <w:tr w:rsidR="00C255AE" w:rsidRPr="003B2883" w14:paraId="26FC74A7" w14:textId="77777777" w:rsidTr="000E1059">
        <w:tc>
          <w:tcPr>
            <w:tcW w:w="1996" w:type="dxa"/>
            <w:tcBorders>
              <w:top w:val="nil"/>
              <w:bottom w:val="nil"/>
            </w:tcBorders>
          </w:tcPr>
          <w:p w14:paraId="44450A87" w14:textId="77777777" w:rsidR="00C255AE" w:rsidRPr="003B2883" w:rsidRDefault="00C255AE" w:rsidP="000E1059">
            <w:pPr>
              <w:pStyle w:val="TAL"/>
            </w:pPr>
          </w:p>
        </w:tc>
        <w:tc>
          <w:tcPr>
            <w:tcW w:w="3332" w:type="dxa"/>
          </w:tcPr>
          <w:p w14:paraId="27B1A799" w14:textId="77777777" w:rsidR="00C255AE" w:rsidRPr="003B2883" w:rsidRDefault="00C255AE" w:rsidP="000E1059">
            <w:pPr>
              <w:pStyle w:val="TAL"/>
            </w:pPr>
            <w:r w:rsidRPr="003B2883">
              <w:t>N1N2MessageSubscribe</w:t>
            </w:r>
          </w:p>
        </w:tc>
        <w:tc>
          <w:tcPr>
            <w:tcW w:w="2790" w:type="dxa"/>
            <w:vMerge/>
          </w:tcPr>
          <w:p w14:paraId="65776827" w14:textId="77777777" w:rsidR="00C255AE" w:rsidRPr="003B2883" w:rsidRDefault="00C255AE" w:rsidP="000E1059">
            <w:pPr>
              <w:pStyle w:val="TAL"/>
              <w:rPr>
                <w:lang w:eastAsia="zh-CN"/>
              </w:rPr>
            </w:pPr>
          </w:p>
        </w:tc>
        <w:tc>
          <w:tcPr>
            <w:tcW w:w="2160" w:type="dxa"/>
          </w:tcPr>
          <w:p w14:paraId="30E39CA0" w14:textId="77777777" w:rsidR="00C255AE" w:rsidRPr="003B2883" w:rsidRDefault="00C255AE" w:rsidP="000E1059">
            <w:pPr>
              <w:pStyle w:val="TAL"/>
            </w:pPr>
            <w:r w:rsidRPr="003B2883">
              <w:t>PCF</w:t>
            </w:r>
          </w:p>
        </w:tc>
      </w:tr>
      <w:tr w:rsidR="00C255AE" w:rsidRPr="003B2883" w14:paraId="5FA859CC" w14:textId="77777777" w:rsidTr="000E1059">
        <w:tc>
          <w:tcPr>
            <w:tcW w:w="1996" w:type="dxa"/>
            <w:tcBorders>
              <w:top w:val="nil"/>
              <w:bottom w:val="nil"/>
            </w:tcBorders>
          </w:tcPr>
          <w:p w14:paraId="3E13EBEE" w14:textId="77777777" w:rsidR="00C255AE" w:rsidRPr="003B2883" w:rsidRDefault="00C255AE" w:rsidP="000E1059">
            <w:pPr>
              <w:pStyle w:val="TAL"/>
            </w:pPr>
          </w:p>
        </w:tc>
        <w:tc>
          <w:tcPr>
            <w:tcW w:w="3332" w:type="dxa"/>
          </w:tcPr>
          <w:p w14:paraId="1D4EEB52" w14:textId="77777777" w:rsidR="00C255AE" w:rsidRPr="003B2883" w:rsidRDefault="00C255AE" w:rsidP="000E1059">
            <w:pPr>
              <w:pStyle w:val="TAL"/>
            </w:pPr>
            <w:r w:rsidRPr="003B2883">
              <w:t>N1N2MessageUnSubscribe</w:t>
            </w:r>
          </w:p>
        </w:tc>
        <w:tc>
          <w:tcPr>
            <w:tcW w:w="2790" w:type="dxa"/>
            <w:vMerge/>
          </w:tcPr>
          <w:p w14:paraId="77A664CE" w14:textId="77777777" w:rsidR="00C255AE" w:rsidRPr="003B2883" w:rsidRDefault="00C255AE" w:rsidP="000E1059">
            <w:pPr>
              <w:pStyle w:val="TAL"/>
              <w:rPr>
                <w:lang w:eastAsia="zh-CN"/>
              </w:rPr>
            </w:pPr>
          </w:p>
        </w:tc>
        <w:tc>
          <w:tcPr>
            <w:tcW w:w="2160" w:type="dxa"/>
          </w:tcPr>
          <w:p w14:paraId="45761FA2" w14:textId="77777777" w:rsidR="00C255AE" w:rsidRPr="003B2883" w:rsidRDefault="00C255AE" w:rsidP="000E1059">
            <w:pPr>
              <w:pStyle w:val="TAL"/>
            </w:pPr>
            <w:r w:rsidRPr="003B2883">
              <w:t>PCF</w:t>
            </w:r>
          </w:p>
        </w:tc>
      </w:tr>
      <w:tr w:rsidR="00C255AE" w:rsidRPr="003B2883" w14:paraId="7409BC37" w14:textId="77777777" w:rsidTr="000E1059">
        <w:tc>
          <w:tcPr>
            <w:tcW w:w="1996" w:type="dxa"/>
            <w:tcBorders>
              <w:top w:val="nil"/>
              <w:bottom w:val="nil"/>
            </w:tcBorders>
          </w:tcPr>
          <w:p w14:paraId="5889E00B" w14:textId="77777777" w:rsidR="00C255AE" w:rsidRPr="003B2883" w:rsidRDefault="00C255AE" w:rsidP="000E1059">
            <w:pPr>
              <w:pStyle w:val="TAL"/>
            </w:pPr>
          </w:p>
        </w:tc>
        <w:tc>
          <w:tcPr>
            <w:tcW w:w="3332" w:type="dxa"/>
          </w:tcPr>
          <w:p w14:paraId="3C64E648" w14:textId="77777777" w:rsidR="00C255AE" w:rsidRPr="003B2883" w:rsidRDefault="00C255AE" w:rsidP="000E1059">
            <w:pPr>
              <w:pStyle w:val="TAL"/>
            </w:pPr>
            <w:r w:rsidRPr="003B2883">
              <w:t>N1N2MessageTransfer</w:t>
            </w:r>
          </w:p>
        </w:tc>
        <w:tc>
          <w:tcPr>
            <w:tcW w:w="2790" w:type="dxa"/>
          </w:tcPr>
          <w:p w14:paraId="05E31B4C" w14:textId="77777777" w:rsidR="00C255AE" w:rsidRPr="003B2883" w:rsidRDefault="00C255AE" w:rsidP="000E1059">
            <w:pPr>
              <w:pStyle w:val="TAL"/>
              <w:rPr>
                <w:lang w:eastAsia="zh-CN"/>
              </w:rPr>
            </w:pPr>
            <w:r w:rsidRPr="003B2883">
              <w:t>Request/Response</w:t>
            </w:r>
          </w:p>
        </w:tc>
        <w:tc>
          <w:tcPr>
            <w:tcW w:w="2160" w:type="dxa"/>
          </w:tcPr>
          <w:p w14:paraId="749ADC7E" w14:textId="77777777" w:rsidR="00C255AE" w:rsidRPr="003B2883" w:rsidRDefault="00C255AE" w:rsidP="000E1059">
            <w:pPr>
              <w:pStyle w:val="TAL"/>
              <w:rPr>
                <w:lang w:eastAsia="zh-CN"/>
              </w:rPr>
            </w:pPr>
            <w:r w:rsidRPr="003B2883">
              <w:rPr>
                <w:lang w:eastAsia="zh-CN"/>
              </w:rPr>
              <w:t>Peer AMF, SMF, SMSF, LMF, PCF</w:t>
            </w:r>
          </w:p>
        </w:tc>
      </w:tr>
      <w:tr w:rsidR="00C255AE" w:rsidRPr="003B2883" w14:paraId="01814B92" w14:textId="77777777" w:rsidTr="000E1059">
        <w:tc>
          <w:tcPr>
            <w:tcW w:w="1996" w:type="dxa"/>
            <w:tcBorders>
              <w:top w:val="nil"/>
              <w:bottom w:val="nil"/>
            </w:tcBorders>
          </w:tcPr>
          <w:p w14:paraId="3486804B" w14:textId="77777777" w:rsidR="00C255AE" w:rsidRPr="003B2883" w:rsidRDefault="00C255AE" w:rsidP="000E1059">
            <w:pPr>
              <w:pStyle w:val="TAL"/>
            </w:pPr>
          </w:p>
        </w:tc>
        <w:tc>
          <w:tcPr>
            <w:tcW w:w="3332" w:type="dxa"/>
          </w:tcPr>
          <w:p w14:paraId="26F48FE5" w14:textId="77777777" w:rsidR="00C255AE" w:rsidRPr="003B2883" w:rsidRDefault="00C255AE" w:rsidP="000E1059">
            <w:pPr>
              <w:pStyle w:val="TAL"/>
            </w:pPr>
            <w:r w:rsidRPr="003B2883">
              <w:t>N1N2TransferFailureNotification</w:t>
            </w:r>
          </w:p>
        </w:tc>
        <w:tc>
          <w:tcPr>
            <w:tcW w:w="2790" w:type="dxa"/>
          </w:tcPr>
          <w:p w14:paraId="0F410515" w14:textId="77777777" w:rsidR="00C255AE" w:rsidRPr="003B2883" w:rsidRDefault="00C255AE" w:rsidP="000E1059">
            <w:pPr>
              <w:pStyle w:val="TAL"/>
            </w:pPr>
            <w:r w:rsidRPr="003B2883">
              <w:t>Subscribe/Notify</w:t>
            </w:r>
          </w:p>
        </w:tc>
        <w:tc>
          <w:tcPr>
            <w:tcW w:w="2160" w:type="dxa"/>
          </w:tcPr>
          <w:p w14:paraId="4C6CB5A5" w14:textId="77777777" w:rsidR="00C255AE" w:rsidRPr="003B2883" w:rsidRDefault="00C255AE" w:rsidP="000E1059">
            <w:pPr>
              <w:pStyle w:val="TAL"/>
              <w:rPr>
                <w:lang w:eastAsia="zh-CN"/>
              </w:rPr>
            </w:pPr>
            <w:r w:rsidRPr="003B2883">
              <w:rPr>
                <w:lang w:eastAsia="zh-CN"/>
              </w:rPr>
              <w:t>SMF, SMSF, LMF</w:t>
            </w:r>
            <w:r>
              <w:rPr>
                <w:lang w:eastAsia="zh-CN"/>
              </w:rPr>
              <w:t>, PCF</w:t>
            </w:r>
          </w:p>
        </w:tc>
      </w:tr>
      <w:tr w:rsidR="00C255AE" w:rsidRPr="003B2883" w14:paraId="433D75F1" w14:textId="77777777" w:rsidTr="000E1059">
        <w:tc>
          <w:tcPr>
            <w:tcW w:w="1996" w:type="dxa"/>
            <w:tcBorders>
              <w:top w:val="nil"/>
              <w:bottom w:val="nil"/>
            </w:tcBorders>
          </w:tcPr>
          <w:p w14:paraId="583CBE3C" w14:textId="77777777" w:rsidR="00C255AE" w:rsidRPr="003B2883" w:rsidRDefault="00C255AE" w:rsidP="000E1059">
            <w:pPr>
              <w:pStyle w:val="TAL"/>
            </w:pPr>
          </w:p>
        </w:tc>
        <w:tc>
          <w:tcPr>
            <w:tcW w:w="3332" w:type="dxa"/>
          </w:tcPr>
          <w:p w14:paraId="2D5AE55B" w14:textId="77777777" w:rsidR="00C255AE" w:rsidRPr="003B2883" w:rsidRDefault="00C255AE" w:rsidP="000E1059">
            <w:pPr>
              <w:pStyle w:val="TAL"/>
            </w:pPr>
            <w:r w:rsidRPr="003B2883">
              <w:t>NonUeN2MessageTransfer</w:t>
            </w:r>
          </w:p>
        </w:tc>
        <w:tc>
          <w:tcPr>
            <w:tcW w:w="2790" w:type="dxa"/>
            <w:tcBorders>
              <w:bottom w:val="single" w:sz="4" w:space="0" w:color="auto"/>
            </w:tcBorders>
          </w:tcPr>
          <w:p w14:paraId="131DA609" w14:textId="77777777" w:rsidR="00C255AE" w:rsidRPr="003B2883" w:rsidRDefault="00C255AE" w:rsidP="000E1059">
            <w:pPr>
              <w:pStyle w:val="TAL"/>
            </w:pPr>
            <w:r w:rsidRPr="003B2883">
              <w:t>Request/Response</w:t>
            </w:r>
          </w:p>
        </w:tc>
        <w:tc>
          <w:tcPr>
            <w:tcW w:w="2160" w:type="dxa"/>
          </w:tcPr>
          <w:p w14:paraId="73774FCE" w14:textId="77777777" w:rsidR="00C255AE" w:rsidRPr="003B2883" w:rsidRDefault="00C255AE" w:rsidP="000E1059">
            <w:pPr>
              <w:pStyle w:val="TAL"/>
              <w:rPr>
                <w:lang w:eastAsia="zh-CN"/>
              </w:rPr>
            </w:pPr>
            <w:r w:rsidRPr="003B2883">
              <w:rPr>
                <w:lang w:eastAsia="zh-CN"/>
              </w:rPr>
              <w:t>Peer AMF, LMF, CBCF, PWS-IWF</w:t>
            </w:r>
            <w:del w:id="41" w:author="Bruno Landais" w:date="2024-02-12T10:09:00Z">
              <w:r w:rsidDel="00C255AE">
                <w:rPr>
                  <w:lang w:eastAsia="zh-CN"/>
                </w:rPr>
                <w:delText>, TSCTSF</w:delText>
              </w:r>
            </w:del>
          </w:p>
        </w:tc>
      </w:tr>
      <w:tr w:rsidR="00C255AE" w:rsidRPr="003B2883" w14:paraId="4F4AF14D" w14:textId="77777777" w:rsidTr="000E1059">
        <w:tc>
          <w:tcPr>
            <w:tcW w:w="1996" w:type="dxa"/>
            <w:tcBorders>
              <w:top w:val="nil"/>
              <w:bottom w:val="nil"/>
            </w:tcBorders>
          </w:tcPr>
          <w:p w14:paraId="27E26BCE" w14:textId="77777777" w:rsidR="00C255AE" w:rsidRPr="003B2883" w:rsidRDefault="00C255AE" w:rsidP="000E1059">
            <w:pPr>
              <w:pStyle w:val="TAL"/>
            </w:pPr>
          </w:p>
        </w:tc>
        <w:tc>
          <w:tcPr>
            <w:tcW w:w="3332" w:type="dxa"/>
          </w:tcPr>
          <w:p w14:paraId="344E7BBA" w14:textId="77777777" w:rsidR="00C255AE" w:rsidRPr="003B2883" w:rsidRDefault="00C255AE" w:rsidP="000E1059">
            <w:pPr>
              <w:pStyle w:val="TAL"/>
            </w:pPr>
            <w:r w:rsidRPr="003B2883">
              <w:t>NonUeN2InfoSubscribe</w:t>
            </w:r>
          </w:p>
        </w:tc>
        <w:tc>
          <w:tcPr>
            <w:tcW w:w="2790" w:type="dxa"/>
            <w:vMerge w:val="restart"/>
            <w:tcBorders>
              <w:bottom w:val="nil"/>
            </w:tcBorders>
          </w:tcPr>
          <w:p w14:paraId="41ED69C2" w14:textId="77777777" w:rsidR="00C255AE" w:rsidRPr="003B2883" w:rsidRDefault="00C255AE" w:rsidP="000E1059">
            <w:pPr>
              <w:pStyle w:val="TAL"/>
            </w:pPr>
            <w:r w:rsidRPr="003B2883">
              <w:t>Subscribe/Notify</w:t>
            </w:r>
          </w:p>
          <w:p w14:paraId="4BFF137D" w14:textId="77777777" w:rsidR="00C255AE" w:rsidRPr="003B2883" w:rsidRDefault="00C255AE" w:rsidP="000E1059">
            <w:pPr>
              <w:pStyle w:val="TAL"/>
              <w:rPr>
                <w:lang w:eastAsia="zh-CN"/>
              </w:rPr>
            </w:pPr>
          </w:p>
        </w:tc>
        <w:tc>
          <w:tcPr>
            <w:tcW w:w="2160" w:type="dxa"/>
          </w:tcPr>
          <w:p w14:paraId="139B7E5A" w14:textId="77777777" w:rsidR="00C255AE" w:rsidRPr="003B2883" w:rsidRDefault="00C255AE" w:rsidP="000E1059">
            <w:pPr>
              <w:pStyle w:val="TAL"/>
              <w:rPr>
                <w:lang w:eastAsia="zh-CN"/>
              </w:rPr>
            </w:pPr>
            <w:r w:rsidRPr="003B2883">
              <w:rPr>
                <w:lang w:eastAsia="zh-CN"/>
              </w:rPr>
              <w:t>CBCF, PWS-IWF</w:t>
            </w:r>
            <w:r w:rsidRPr="00F96A29">
              <w:rPr>
                <w:lang w:eastAsia="zh-CN"/>
              </w:rPr>
              <w:t>, TSCTSF</w:t>
            </w:r>
          </w:p>
        </w:tc>
      </w:tr>
      <w:tr w:rsidR="00C255AE" w:rsidRPr="003B2883" w14:paraId="6E7E0EB0" w14:textId="77777777" w:rsidTr="000E1059">
        <w:tc>
          <w:tcPr>
            <w:tcW w:w="1996" w:type="dxa"/>
            <w:tcBorders>
              <w:top w:val="nil"/>
              <w:bottom w:val="nil"/>
            </w:tcBorders>
          </w:tcPr>
          <w:p w14:paraId="0917F011" w14:textId="77777777" w:rsidR="00C255AE" w:rsidRPr="003B2883" w:rsidRDefault="00C255AE" w:rsidP="000E1059">
            <w:pPr>
              <w:pStyle w:val="TAL"/>
            </w:pPr>
          </w:p>
        </w:tc>
        <w:tc>
          <w:tcPr>
            <w:tcW w:w="3332" w:type="dxa"/>
          </w:tcPr>
          <w:p w14:paraId="76616E86" w14:textId="77777777" w:rsidR="00C255AE" w:rsidRPr="003B2883" w:rsidRDefault="00C255AE" w:rsidP="000E1059">
            <w:pPr>
              <w:pStyle w:val="TAL"/>
            </w:pPr>
            <w:r w:rsidRPr="003B2883">
              <w:t>NonUeN2InfoUnSubscribe</w:t>
            </w:r>
          </w:p>
        </w:tc>
        <w:tc>
          <w:tcPr>
            <w:tcW w:w="2790" w:type="dxa"/>
            <w:vMerge/>
            <w:tcBorders>
              <w:top w:val="nil"/>
              <w:bottom w:val="nil"/>
            </w:tcBorders>
          </w:tcPr>
          <w:p w14:paraId="12DA0D48" w14:textId="77777777" w:rsidR="00C255AE" w:rsidRPr="003B2883" w:rsidRDefault="00C255AE" w:rsidP="000E1059">
            <w:pPr>
              <w:pStyle w:val="TAL"/>
              <w:rPr>
                <w:lang w:eastAsia="zh-CN"/>
              </w:rPr>
            </w:pPr>
          </w:p>
        </w:tc>
        <w:tc>
          <w:tcPr>
            <w:tcW w:w="2160" w:type="dxa"/>
          </w:tcPr>
          <w:p w14:paraId="523C4DB6" w14:textId="77777777" w:rsidR="00C255AE" w:rsidRPr="003B2883" w:rsidRDefault="00C255AE" w:rsidP="000E1059">
            <w:pPr>
              <w:pStyle w:val="TAL"/>
              <w:rPr>
                <w:lang w:eastAsia="zh-CN"/>
              </w:rPr>
            </w:pPr>
            <w:r w:rsidRPr="003B2883">
              <w:rPr>
                <w:lang w:eastAsia="zh-CN"/>
              </w:rPr>
              <w:t>CBCF, PWS-IWF</w:t>
            </w:r>
            <w:r w:rsidRPr="00F96A29">
              <w:rPr>
                <w:lang w:eastAsia="zh-CN"/>
              </w:rPr>
              <w:t>, TSCTSF</w:t>
            </w:r>
          </w:p>
        </w:tc>
      </w:tr>
      <w:tr w:rsidR="00C255AE" w:rsidRPr="003B2883" w14:paraId="20CBE7BC" w14:textId="77777777" w:rsidTr="000E1059">
        <w:tc>
          <w:tcPr>
            <w:tcW w:w="1996" w:type="dxa"/>
            <w:tcBorders>
              <w:top w:val="nil"/>
              <w:bottom w:val="nil"/>
            </w:tcBorders>
          </w:tcPr>
          <w:p w14:paraId="75067264" w14:textId="77777777" w:rsidR="00C255AE" w:rsidRPr="003B2883" w:rsidRDefault="00C255AE" w:rsidP="000E1059">
            <w:pPr>
              <w:pStyle w:val="TAL"/>
            </w:pPr>
          </w:p>
        </w:tc>
        <w:tc>
          <w:tcPr>
            <w:tcW w:w="3332" w:type="dxa"/>
          </w:tcPr>
          <w:p w14:paraId="135F5B4B" w14:textId="77777777" w:rsidR="00C255AE" w:rsidRPr="003B2883" w:rsidRDefault="00C255AE" w:rsidP="000E1059">
            <w:pPr>
              <w:pStyle w:val="TAL"/>
            </w:pPr>
            <w:r w:rsidRPr="003B2883">
              <w:t>NonUeN2InfoNotify</w:t>
            </w:r>
          </w:p>
        </w:tc>
        <w:tc>
          <w:tcPr>
            <w:tcW w:w="2790" w:type="dxa"/>
            <w:tcBorders>
              <w:top w:val="nil"/>
            </w:tcBorders>
          </w:tcPr>
          <w:p w14:paraId="4C3E148D" w14:textId="77777777" w:rsidR="00C255AE" w:rsidRPr="003B2883" w:rsidRDefault="00C255AE" w:rsidP="000E1059">
            <w:pPr>
              <w:pStyle w:val="TAL"/>
              <w:rPr>
                <w:lang w:eastAsia="zh-CN"/>
              </w:rPr>
            </w:pPr>
          </w:p>
        </w:tc>
        <w:tc>
          <w:tcPr>
            <w:tcW w:w="2160" w:type="dxa"/>
          </w:tcPr>
          <w:p w14:paraId="04A749EE" w14:textId="77777777" w:rsidR="00C255AE" w:rsidRPr="003B2883" w:rsidRDefault="00C255AE" w:rsidP="000E1059">
            <w:pPr>
              <w:pStyle w:val="TAL"/>
              <w:rPr>
                <w:lang w:eastAsia="zh-CN"/>
              </w:rPr>
            </w:pPr>
            <w:r w:rsidRPr="003B2883">
              <w:rPr>
                <w:lang w:eastAsia="zh-CN"/>
              </w:rPr>
              <w:t>LMF, CBCF, PWS-IWF</w:t>
            </w:r>
            <w:r w:rsidRPr="00F96A29">
              <w:rPr>
                <w:lang w:eastAsia="zh-CN"/>
              </w:rPr>
              <w:t>, TSCTSF</w:t>
            </w:r>
          </w:p>
        </w:tc>
      </w:tr>
      <w:tr w:rsidR="00C255AE" w:rsidRPr="003B2883" w14:paraId="3D760734" w14:textId="77777777" w:rsidTr="000E1059">
        <w:tc>
          <w:tcPr>
            <w:tcW w:w="1996" w:type="dxa"/>
            <w:tcBorders>
              <w:top w:val="nil"/>
              <w:bottom w:val="nil"/>
            </w:tcBorders>
          </w:tcPr>
          <w:p w14:paraId="4985DA95" w14:textId="77777777" w:rsidR="00C255AE" w:rsidRPr="003B2883" w:rsidRDefault="00C255AE" w:rsidP="000E1059">
            <w:pPr>
              <w:pStyle w:val="TAL"/>
            </w:pPr>
          </w:p>
        </w:tc>
        <w:tc>
          <w:tcPr>
            <w:tcW w:w="3332" w:type="dxa"/>
          </w:tcPr>
          <w:p w14:paraId="2F1F6451" w14:textId="77777777" w:rsidR="00C255AE" w:rsidRPr="003B2883" w:rsidRDefault="00C255AE" w:rsidP="000E1059">
            <w:pPr>
              <w:pStyle w:val="TAL"/>
            </w:pPr>
            <w:proofErr w:type="spellStart"/>
            <w:r w:rsidRPr="003B2883">
              <w:rPr>
                <w:lang w:eastAsia="zh-CN"/>
              </w:rPr>
              <w:t>EBIAssignment</w:t>
            </w:r>
            <w:proofErr w:type="spellEnd"/>
          </w:p>
        </w:tc>
        <w:tc>
          <w:tcPr>
            <w:tcW w:w="2790" w:type="dxa"/>
          </w:tcPr>
          <w:p w14:paraId="62583743" w14:textId="77777777" w:rsidR="00C255AE" w:rsidRPr="003B2883" w:rsidRDefault="00C255AE" w:rsidP="000E1059">
            <w:pPr>
              <w:pStyle w:val="TAL"/>
              <w:rPr>
                <w:lang w:eastAsia="zh-CN"/>
              </w:rPr>
            </w:pPr>
            <w:r w:rsidRPr="003B2883">
              <w:t>Request/Response</w:t>
            </w:r>
          </w:p>
        </w:tc>
        <w:tc>
          <w:tcPr>
            <w:tcW w:w="2160" w:type="dxa"/>
          </w:tcPr>
          <w:p w14:paraId="6D4CFC40" w14:textId="77777777" w:rsidR="00C255AE" w:rsidRPr="003B2883" w:rsidRDefault="00C255AE" w:rsidP="000E1059">
            <w:pPr>
              <w:pStyle w:val="TAL"/>
              <w:rPr>
                <w:lang w:eastAsia="zh-CN"/>
              </w:rPr>
            </w:pPr>
            <w:r w:rsidRPr="003B2883">
              <w:rPr>
                <w:lang w:eastAsia="zh-CN"/>
              </w:rPr>
              <w:t>SMF</w:t>
            </w:r>
          </w:p>
        </w:tc>
      </w:tr>
      <w:tr w:rsidR="00C255AE" w:rsidRPr="003B2883" w14:paraId="5DD1F256" w14:textId="77777777" w:rsidTr="000E1059">
        <w:tc>
          <w:tcPr>
            <w:tcW w:w="1996" w:type="dxa"/>
            <w:tcBorders>
              <w:top w:val="nil"/>
              <w:bottom w:val="nil"/>
            </w:tcBorders>
          </w:tcPr>
          <w:p w14:paraId="73FF3BB7" w14:textId="77777777" w:rsidR="00C255AE" w:rsidRPr="003B2883" w:rsidRDefault="00C255AE" w:rsidP="000E1059">
            <w:pPr>
              <w:pStyle w:val="TAL"/>
            </w:pPr>
          </w:p>
        </w:tc>
        <w:tc>
          <w:tcPr>
            <w:tcW w:w="3332" w:type="dxa"/>
          </w:tcPr>
          <w:p w14:paraId="21A2D5EA" w14:textId="77777777" w:rsidR="00C255AE" w:rsidRPr="003B2883" w:rsidRDefault="00C255AE" w:rsidP="000E1059">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7EF5445A" w14:textId="77777777" w:rsidR="00C255AE" w:rsidRPr="003B2883" w:rsidRDefault="00C255AE" w:rsidP="000E1059">
            <w:pPr>
              <w:pStyle w:val="TAL"/>
              <w:rPr>
                <w:lang w:eastAsia="zh-CN"/>
              </w:rPr>
            </w:pPr>
            <w:r w:rsidRPr="003B2883">
              <w:rPr>
                <w:lang w:eastAsia="zh-CN"/>
              </w:rPr>
              <w:t>Subscribe / Notify</w:t>
            </w:r>
          </w:p>
        </w:tc>
        <w:tc>
          <w:tcPr>
            <w:tcW w:w="2160" w:type="dxa"/>
          </w:tcPr>
          <w:p w14:paraId="224C2270" w14:textId="77777777" w:rsidR="00C255AE" w:rsidRPr="003B2883" w:rsidRDefault="00C255AE" w:rsidP="000E105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C255AE" w:rsidRPr="003B2883" w14:paraId="62A456C8" w14:textId="77777777" w:rsidTr="000E1059">
        <w:tc>
          <w:tcPr>
            <w:tcW w:w="1996" w:type="dxa"/>
            <w:tcBorders>
              <w:top w:val="nil"/>
              <w:bottom w:val="nil"/>
            </w:tcBorders>
          </w:tcPr>
          <w:p w14:paraId="5A4AAA4D" w14:textId="77777777" w:rsidR="00C255AE" w:rsidRPr="003B2883" w:rsidRDefault="00C255AE" w:rsidP="000E1059">
            <w:pPr>
              <w:pStyle w:val="TAL"/>
            </w:pPr>
          </w:p>
        </w:tc>
        <w:tc>
          <w:tcPr>
            <w:tcW w:w="3332" w:type="dxa"/>
          </w:tcPr>
          <w:p w14:paraId="7D743CBC" w14:textId="77777777" w:rsidR="00C255AE" w:rsidRPr="003B2883" w:rsidRDefault="00C255AE" w:rsidP="000E1059">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6F4B06A8" w14:textId="77777777" w:rsidR="00C255AE" w:rsidRPr="003B2883" w:rsidRDefault="00C255AE" w:rsidP="000E1059">
            <w:pPr>
              <w:pStyle w:val="TAL"/>
              <w:rPr>
                <w:lang w:eastAsia="zh-CN"/>
              </w:rPr>
            </w:pPr>
            <w:r w:rsidRPr="003B2883">
              <w:rPr>
                <w:lang w:eastAsia="zh-CN"/>
              </w:rPr>
              <w:t>Subscribe / Notify</w:t>
            </w:r>
          </w:p>
        </w:tc>
        <w:tc>
          <w:tcPr>
            <w:tcW w:w="2160" w:type="dxa"/>
          </w:tcPr>
          <w:p w14:paraId="2C4B5FBB" w14:textId="77777777" w:rsidR="00C255AE" w:rsidRPr="003B2883" w:rsidRDefault="00C255AE" w:rsidP="000E105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C255AE" w:rsidRPr="003B2883" w14:paraId="10BEFD48" w14:textId="77777777" w:rsidTr="000E1059">
        <w:tc>
          <w:tcPr>
            <w:tcW w:w="1996" w:type="dxa"/>
            <w:tcBorders>
              <w:top w:val="nil"/>
              <w:bottom w:val="single" w:sz="4" w:space="0" w:color="auto"/>
            </w:tcBorders>
          </w:tcPr>
          <w:p w14:paraId="55A22C4B" w14:textId="77777777" w:rsidR="00C255AE" w:rsidRPr="003B2883" w:rsidRDefault="00C255AE" w:rsidP="000E1059">
            <w:pPr>
              <w:pStyle w:val="TAL"/>
            </w:pPr>
          </w:p>
        </w:tc>
        <w:tc>
          <w:tcPr>
            <w:tcW w:w="3332" w:type="dxa"/>
          </w:tcPr>
          <w:p w14:paraId="498A19D4" w14:textId="77777777" w:rsidR="00C255AE" w:rsidRPr="003B2883" w:rsidRDefault="00C255AE" w:rsidP="000E1059">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520DB906" w14:textId="77777777" w:rsidR="00C255AE" w:rsidRPr="003B2883" w:rsidRDefault="00C255AE" w:rsidP="000E1059">
            <w:pPr>
              <w:pStyle w:val="TAL"/>
              <w:rPr>
                <w:lang w:eastAsia="zh-CN"/>
              </w:rPr>
            </w:pPr>
            <w:r w:rsidRPr="003B2883">
              <w:rPr>
                <w:lang w:eastAsia="zh-CN"/>
              </w:rPr>
              <w:t>Subscribe / Notify</w:t>
            </w:r>
          </w:p>
        </w:tc>
        <w:tc>
          <w:tcPr>
            <w:tcW w:w="2160" w:type="dxa"/>
          </w:tcPr>
          <w:p w14:paraId="7380014E" w14:textId="77777777" w:rsidR="00C255AE" w:rsidRPr="003B2883" w:rsidRDefault="00C255AE" w:rsidP="000E105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C255AE" w:rsidRPr="003B2883" w14:paraId="188BCDCE" w14:textId="77777777" w:rsidTr="000E1059">
        <w:tc>
          <w:tcPr>
            <w:tcW w:w="1996" w:type="dxa"/>
            <w:tcBorders>
              <w:bottom w:val="nil"/>
            </w:tcBorders>
          </w:tcPr>
          <w:p w14:paraId="0A077506" w14:textId="77777777" w:rsidR="00C255AE" w:rsidRPr="003B2883" w:rsidRDefault="00C255AE" w:rsidP="000E1059">
            <w:pPr>
              <w:pStyle w:val="TAL"/>
            </w:pPr>
            <w:proofErr w:type="spellStart"/>
            <w:r w:rsidRPr="003B2883">
              <w:t>Namf_EventExposure</w:t>
            </w:r>
            <w:proofErr w:type="spellEnd"/>
          </w:p>
        </w:tc>
        <w:tc>
          <w:tcPr>
            <w:tcW w:w="3332" w:type="dxa"/>
          </w:tcPr>
          <w:p w14:paraId="5B210DB1" w14:textId="77777777" w:rsidR="00C255AE" w:rsidRPr="003B2883" w:rsidRDefault="00C255AE" w:rsidP="000E1059">
            <w:pPr>
              <w:pStyle w:val="TAL"/>
            </w:pPr>
            <w:r w:rsidRPr="003B2883">
              <w:t>Subscribe (see NOTE)</w:t>
            </w:r>
          </w:p>
        </w:tc>
        <w:tc>
          <w:tcPr>
            <w:tcW w:w="2790" w:type="dxa"/>
          </w:tcPr>
          <w:p w14:paraId="1E172714" w14:textId="77777777" w:rsidR="00C255AE" w:rsidRPr="003B2883" w:rsidRDefault="00C255AE" w:rsidP="000E1059">
            <w:pPr>
              <w:pStyle w:val="TAL"/>
              <w:rPr>
                <w:lang w:eastAsia="zh-CN"/>
              </w:rPr>
            </w:pPr>
            <w:r w:rsidRPr="003B2883">
              <w:t>Subscribe/Notify</w:t>
            </w:r>
          </w:p>
        </w:tc>
        <w:tc>
          <w:tcPr>
            <w:tcW w:w="2160" w:type="dxa"/>
          </w:tcPr>
          <w:p w14:paraId="7942F3B1" w14:textId="77777777" w:rsidR="00C255AE" w:rsidRPr="003B2883" w:rsidRDefault="00C255AE" w:rsidP="000E1059">
            <w:pPr>
              <w:pStyle w:val="TAL"/>
              <w:rPr>
                <w:lang w:eastAsia="zh-CN"/>
              </w:rPr>
            </w:pPr>
            <w:r w:rsidRPr="003B2883">
              <w:rPr>
                <w:lang w:eastAsia="zh-CN"/>
              </w:rPr>
              <w:t>NEF, SMF, UDM</w:t>
            </w:r>
            <w:r>
              <w:rPr>
                <w:lang w:eastAsia="zh-CN"/>
              </w:rPr>
              <w:t>, NWDAF, LMF, GMLC, DCCF, TSCTSF</w:t>
            </w:r>
          </w:p>
        </w:tc>
      </w:tr>
      <w:tr w:rsidR="00C255AE" w:rsidRPr="003B2883" w14:paraId="6D312D5D" w14:textId="77777777" w:rsidTr="000E1059">
        <w:tc>
          <w:tcPr>
            <w:tcW w:w="1996" w:type="dxa"/>
            <w:tcBorders>
              <w:top w:val="nil"/>
              <w:bottom w:val="nil"/>
            </w:tcBorders>
          </w:tcPr>
          <w:p w14:paraId="46631F18" w14:textId="77777777" w:rsidR="00C255AE" w:rsidRPr="003B2883" w:rsidRDefault="00C255AE" w:rsidP="000E1059">
            <w:pPr>
              <w:pStyle w:val="TAL"/>
            </w:pPr>
          </w:p>
        </w:tc>
        <w:tc>
          <w:tcPr>
            <w:tcW w:w="3332" w:type="dxa"/>
          </w:tcPr>
          <w:p w14:paraId="63ACAB97" w14:textId="77777777" w:rsidR="00C255AE" w:rsidRPr="003B2883" w:rsidRDefault="00C255AE" w:rsidP="000E1059">
            <w:pPr>
              <w:pStyle w:val="TAL"/>
            </w:pPr>
            <w:r w:rsidRPr="003B2883">
              <w:t>Unsubscribe (see NOTE)</w:t>
            </w:r>
          </w:p>
        </w:tc>
        <w:tc>
          <w:tcPr>
            <w:tcW w:w="2790" w:type="dxa"/>
          </w:tcPr>
          <w:p w14:paraId="723FB1D2" w14:textId="77777777" w:rsidR="00C255AE" w:rsidRPr="003B2883" w:rsidRDefault="00C255AE" w:rsidP="000E1059">
            <w:pPr>
              <w:pStyle w:val="TAL"/>
              <w:rPr>
                <w:lang w:eastAsia="zh-CN"/>
              </w:rPr>
            </w:pPr>
            <w:r w:rsidRPr="003B2883">
              <w:t>Subscribe/Notify</w:t>
            </w:r>
          </w:p>
        </w:tc>
        <w:tc>
          <w:tcPr>
            <w:tcW w:w="2160" w:type="dxa"/>
          </w:tcPr>
          <w:p w14:paraId="1095A9B2" w14:textId="77777777" w:rsidR="00C255AE" w:rsidRDefault="00C255AE" w:rsidP="000E1059">
            <w:pPr>
              <w:pStyle w:val="TAL"/>
              <w:rPr>
                <w:lang w:eastAsia="zh-CN"/>
              </w:rPr>
            </w:pPr>
            <w:r w:rsidRPr="003B2883">
              <w:rPr>
                <w:lang w:eastAsia="zh-CN"/>
              </w:rPr>
              <w:t>NEF, SMF, UDM</w:t>
            </w:r>
            <w:r>
              <w:rPr>
                <w:lang w:eastAsia="zh-CN"/>
              </w:rPr>
              <w:t>, NWDAF, LMF, GMLC,</w:t>
            </w:r>
          </w:p>
          <w:p w14:paraId="589BD46D" w14:textId="77777777" w:rsidR="00C255AE" w:rsidRPr="003B2883" w:rsidRDefault="00C255AE" w:rsidP="000E1059">
            <w:pPr>
              <w:pStyle w:val="TAL"/>
              <w:rPr>
                <w:lang w:eastAsia="zh-CN"/>
              </w:rPr>
            </w:pPr>
            <w:r>
              <w:rPr>
                <w:lang w:eastAsia="zh-CN"/>
              </w:rPr>
              <w:t>DCCF, TSCTSF</w:t>
            </w:r>
          </w:p>
        </w:tc>
      </w:tr>
      <w:tr w:rsidR="00C255AE" w:rsidRPr="003B2883" w14:paraId="5DAC3008" w14:textId="77777777" w:rsidTr="000E1059">
        <w:tc>
          <w:tcPr>
            <w:tcW w:w="1996" w:type="dxa"/>
            <w:tcBorders>
              <w:top w:val="nil"/>
              <w:bottom w:val="single" w:sz="4" w:space="0" w:color="auto"/>
            </w:tcBorders>
          </w:tcPr>
          <w:p w14:paraId="12A64BD6" w14:textId="77777777" w:rsidR="00C255AE" w:rsidRPr="003B2883" w:rsidRDefault="00C255AE" w:rsidP="000E1059">
            <w:pPr>
              <w:pStyle w:val="TAL"/>
            </w:pPr>
          </w:p>
        </w:tc>
        <w:tc>
          <w:tcPr>
            <w:tcW w:w="3332" w:type="dxa"/>
          </w:tcPr>
          <w:p w14:paraId="10B81EBF" w14:textId="77777777" w:rsidR="00C255AE" w:rsidRPr="003B2883" w:rsidRDefault="00C255AE" w:rsidP="000E1059">
            <w:pPr>
              <w:pStyle w:val="TAL"/>
            </w:pPr>
            <w:r w:rsidRPr="003B2883">
              <w:t>Notify</w:t>
            </w:r>
          </w:p>
        </w:tc>
        <w:tc>
          <w:tcPr>
            <w:tcW w:w="2790" w:type="dxa"/>
          </w:tcPr>
          <w:p w14:paraId="02803C3D" w14:textId="77777777" w:rsidR="00C255AE" w:rsidRPr="003B2883" w:rsidRDefault="00C255AE" w:rsidP="000E1059">
            <w:pPr>
              <w:pStyle w:val="TAL"/>
              <w:rPr>
                <w:lang w:eastAsia="zh-CN"/>
              </w:rPr>
            </w:pPr>
            <w:r w:rsidRPr="003B2883">
              <w:t>Subscribe/Notify</w:t>
            </w:r>
          </w:p>
        </w:tc>
        <w:tc>
          <w:tcPr>
            <w:tcW w:w="2160" w:type="dxa"/>
          </w:tcPr>
          <w:p w14:paraId="0C93A224" w14:textId="77777777" w:rsidR="00C255AE" w:rsidRDefault="00C255AE" w:rsidP="000E1059">
            <w:pPr>
              <w:pStyle w:val="TAL"/>
              <w:rPr>
                <w:lang w:eastAsia="zh-CN"/>
              </w:rPr>
            </w:pPr>
            <w:r w:rsidRPr="003B2883">
              <w:rPr>
                <w:lang w:eastAsia="zh-CN"/>
              </w:rPr>
              <w:t>NEF, SMF, UDM</w:t>
            </w:r>
            <w:r>
              <w:rPr>
                <w:lang w:eastAsia="zh-CN"/>
              </w:rPr>
              <w:t>, NWDAF, LMF, GMLC,</w:t>
            </w:r>
          </w:p>
          <w:p w14:paraId="16BFF87A" w14:textId="77777777" w:rsidR="00C255AE" w:rsidRPr="003B2883" w:rsidRDefault="00C255AE" w:rsidP="000E1059">
            <w:pPr>
              <w:pStyle w:val="TAL"/>
              <w:rPr>
                <w:lang w:eastAsia="zh-CN"/>
              </w:rPr>
            </w:pPr>
            <w:r>
              <w:rPr>
                <w:lang w:eastAsia="zh-CN"/>
              </w:rPr>
              <w:t>DCCF, TSCTSF</w:t>
            </w:r>
          </w:p>
        </w:tc>
      </w:tr>
      <w:tr w:rsidR="00C255AE" w:rsidRPr="003B2883" w14:paraId="4995CB0C" w14:textId="77777777" w:rsidTr="000E1059">
        <w:tc>
          <w:tcPr>
            <w:tcW w:w="1996" w:type="dxa"/>
            <w:vMerge w:val="restart"/>
          </w:tcPr>
          <w:p w14:paraId="31BB9E0D" w14:textId="77777777" w:rsidR="00C255AE" w:rsidRPr="003B2883" w:rsidRDefault="00C255AE" w:rsidP="000E1059">
            <w:pPr>
              <w:pStyle w:val="TAL"/>
            </w:pPr>
            <w:proofErr w:type="spellStart"/>
            <w:r w:rsidRPr="003B2883">
              <w:t>Namf_MT</w:t>
            </w:r>
            <w:proofErr w:type="spellEnd"/>
          </w:p>
        </w:tc>
        <w:tc>
          <w:tcPr>
            <w:tcW w:w="3332" w:type="dxa"/>
          </w:tcPr>
          <w:p w14:paraId="05AB338A" w14:textId="77777777" w:rsidR="00C255AE" w:rsidRPr="003B2883" w:rsidRDefault="00C255AE" w:rsidP="000E1059">
            <w:pPr>
              <w:pStyle w:val="TAL"/>
            </w:pPr>
            <w:proofErr w:type="spellStart"/>
            <w:r w:rsidRPr="003B2883">
              <w:t>EnableUEReachability</w:t>
            </w:r>
            <w:proofErr w:type="spellEnd"/>
          </w:p>
        </w:tc>
        <w:tc>
          <w:tcPr>
            <w:tcW w:w="2790" w:type="dxa"/>
          </w:tcPr>
          <w:p w14:paraId="13E4EE4E" w14:textId="77777777" w:rsidR="00C255AE" w:rsidRPr="003B2883" w:rsidRDefault="00C255AE" w:rsidP="000E1059">
            <w:pPr>
              <w:pStyle w:val="TAL"/>
            </w:pPr>
            <w:r w:rsidRPr="003B2883">
              <w:t>Request/Response</w:t>
            </w:r>
          </w:p>
        </w:tc>
        <w:tc>
          <w:tcPr>
            <w:tcW w:w="2160" w:type="dxa"/>
          </w:tcPr>
          <w:p w14:paraId="5096F084" w14:textId="77777777" w:rsidR="00C255AE" w:rsidRPr="003B2883" w:rsidRDefault="00C255AE" w:rsidP="000E1059">
            <w:pPr>
              <w:pStyle w:val="TAL"/>
              <w:rPr>
                <w:lang w:eastAsia="zh-CN"/>
              </w:rPr>
            </w:pPr>
            <w:r w:rsidRPr="003B2883">
              <w:t>SMSF</w:t>
            </w:r>
            <w:r>
              <w:t>, SMF</w:t>
            </w:r>
          </w:p>
        </w:tc>
      </w:tr>
      <w:tr w:rsidR="00C255AE" w:rsidRPr="003B2883" w14:paraId="322C7C1A" w14:textId="77777777" w:rsidTr="000E1059">
        <w:tc>
          <w:tcPr>
            <w:tcW w:w="1996" w:type="dxa"/>
            <w:vMerge/>
          </w:tcPr>
          <w:p w14:paraId="129B760F" w14:textId="77777777" w:rsidR="00C255AE" w:rsidRPr="003B2883" w:rsidRDefault="00C255AE" w:rsidP="000E1059">
            <w:pPr>
              <w:pStyle w:val="TAL"/>
            </w:pPr>
          </w:p>
        </w:tc>
        <w:tc>
          <w:tcPr>
            <w:tcW w:w="3332" w:type="dxa"/>
          </w:tcPr>
          <w:p w14:paraId="710CEA19" w14:textId="77777777" w:rsidR="00C255AE" w:rsidRPr="003B2883" w:rsidRDefault="00C255AE" w:rsidP="000E1059">
            <w:pPr>
              <w:pStyle w:val="TAL"/>
            </w:pPr>
            <w:proofErr w:type="spellStart"/>
            <w:r w:rsidRPr="003B2883">
              <w:rPr>
                <w:lang w:eastAsia="zh-CN"/>
              </w:rPr>
              <w:t>ProvideDomainSelectionInfo</w:t>
            </w:r>
            <w:proofErr w:type="spellEnd"/>
          </w:p>
        </w:tc>
        <w:tc>
          <w:tcPr>
            <w:tcW w:w="2790" w:type="dxa"/>
          </w:tcPr>
          <w:p w14:paraId="177DBA52" w14:textId="77777777" w:rsidR="00C255AE" w:rsidRPr="003B2883" w:rsidRDefault="00C255AE" w:rsidP="000E1059">
            <w:pPr>
              <w:pStyle w:val="TAL"/>
            </w:pPr>
            <w:r w:rsidRPr="003B2883">
              <w:t>Request/Response</w:t>
            </w:r>
          </w:p>
        </w:tc>
        <w:tc>
          <w:tcPr>
            <w:tcW w:w="2160" w:type="dxa"/>
          </w:tcPr>
          <w:p w14:paraId="4D618B5E" w14:textId="77777777" w:rsidR="00C255AE" w:rsidRPr="003B2883" w:rsidRDefault="00C255AE" w:rsidP="000E1059">
            <w:pPr>
              <w:pStyle w:val="TAL"/>
            </w:pPr>
            <w:r w:rsidRPr="003B2883">
              <w:t>UDM</w:t>
            </w:r>
          </w:p>
        </w:tc>
      </w:tr>
      <w:tr w:rsidR="00C255AE" w:rsidRPr="003B2883" w14:paraId="1CDE3DDB" w14:textId="77777777" w:rsidTr="000E1059">
        <w:tc>
          <w:tcPr>
            <w:tcW w:w="1996" w:type="dxa"/>
            <w:vMerge/>
          </w:tcPr>
          <w:p w14:paraId="6FA1BAF3" w14:textId="77777777" w:rsidR="00C255AE" w:rsidRPr="003B2883" w:rsidRDefault="00C255AE" w:rsidP="000E1059">
            <w:pPr>
              <w:pStyle w:val="TAL"/>
            </w:pPr>
          </w:p>
        </w:tc>
        <w:tc>
          <w:tcPr>
            <w:tcW w:w="3332" w:type="dxa"/>
          </w:tcPr>
          <w:p w14:paraId="2A8DDD63" w14:textId="77777777" w:rsidR="00C255AE" w:rsidRPr="003B2883" w:rsidRDefault="00C255AE" w:rsidP="000E1059">
            <w:pPr>
              <w:pStyle w:val="TAL"/>
              <w:rPr>
                <w:lang w:eastAsia="zh-CN"/>
              </w:rPr>
            </w:pPr>
            <w:proofErr w:type="spellStart"/>
            <w:r w:rsidRPr="00204314">
              <w:rPr>
                <w:lang w:val="en-US" w:eastAsia="zh-CN"/>
              </w:rPr>
              <w:t>EnableGroupReachability</w:t>
            </w:r>
            <w:proofErr w:type="spellEnd"/>
          </w:p>
        </w:tc>
        <w:tc>
          <w:tcPr>
            <w:tcW w:w="2790" w:type="dxa"/>
          </w:tcPr>
          <w:p w14:paraId="1F72E207" w14:textId="77777777" w:rsidR="00C255AE" w:rsidRPr="003B2883" w:rsidRDefault="00C255AE" w:rsidP="000E1059">
            <w:pPr>
              <w:pStyle w:val="TAL"/>
            </w:pPr>
            <w:r w:rsidRPr="003B2883">
              <w:t>Request/Response</w:t>
            </w:r>
          </w:p>
        </w:tc>
        <w:tc>
          <w:tcPr>
            <w:tcW w:w="2160" w:type="dxa"/>
          </w:tcPr>
          <w:p w14:paraId="1555EFD3" w14:textId="77777777" w:rsidR="00C255AE" w:rsidRPr="003B2883" w:rsidRDefault="00C255AE" w:rsidP="000E1059">
            <w:pPr>
              <w:pStyle w:val="TAL"/>
            </w:pPr>
            <w:r>
              <w:rPr>
                <w:rFonts w:hint="eastAsia"/>
                <w:lang w:eastAsia="zh-CN"/>
              </w:rPr>
              <w:t>S</w:t>
            </w:r>
            <w:r>
              <w:rPr>
                <w:lang w:eastAsia="zh-CN"/>
              </w:rPr>
              <w:t>MF</w:t>
            </w:r>
          </w:p>
        </w:tc>
      </w:tr>
      <w:tr w:rsidR="00C255AE" w:rsidRPr="003B2883" w14:paraId="2B88DB25" w14:textId="77777777" w:rsidTr="000E1059">
        <w:tc>
          <w:tcPr>
            <w:tcW w:w="1996" w:type="dxa"/>
            <w:vMerge/>
            <w:tcBorders>
              <w:bottom w:val="single" w:sz="4" w:space="0" w:color="auto"/>
            </w:tcBorders>
          </w:tcPr>
          <w:p w14:paraId="14F7C9FC" w14:textId="77777777" w:rsidR="00C255AE" w:rsidRPr="003B2883" w:rsidRDefault="00C255AE" w:rsidP="000E1059">
            <w:pPr>
              <w:pStyle w:val="TAL"/>
            </w:pPr>
          </w:p>
        </w:tc>
        <w:tc>
          <w:tcPr>
            <w:tcW w:w="3332" w:type="dxa"/>
          </w:tcPr>
          <w:p w14:paraId="010C90B5" w14:textId="77777777" w:rsidR="00C255AE" w:rsidRPr="00204314" w:rsidRDefault="00C255AE" w:rsidP="000E1059">
            <w:pPr>
              <w:pStyle w:val="TAL"/>
              <w:rPr>
                <w:lang w:val="en-US" w:eastAsia="zh-CN"/>
              </w:rPr>
            </w:pPr>
            <w:proofErr w:type="spellStart"/>
            <w:r>
              <w:rPr>
                <w:rFonts w:eastAsia="SimSun"/>
                <w:lang w:eastAsia="zh-CN"/>
              </w:rPr>
              <w:t>UEReachabilityInfoNotify</w:t>
            </w:r>
            <w:proofErr w:type="spellEnd"/>
          </w:p>
        </w:tc>
        <w:tc>
          <w:tcPr>
            <w:tcW w:w="2790" w:type="dxa"/>
          </w:tcPr>
          <w:p w14:paraId="5A182028" w14:textId="77777777" w:rsidR="00C255AE" w:rsidRPr="003B2883" w:rsidRDefault="00C255AE" w:rsidP="000E1059">
            <w:pPr>
              <w:pStyle w:val="TAL"/>
            </w:pPr>
            <w:r>
              <w:rPr>
                <w:rFonts w:eastAsia="SimSun"/>
                <w:lang w:eastAsia="zh-CN"/>
              </w:rPr>
              <w:t>Subscribe/Notify</w:t>
            </w:r>
          </w:p>
        </w:tc>
        <w:tc>
          <w:tcPr>
            <w:tcW w:w="2160" w:type="dxa"/>
          </w:tcPr>
          <w:p w14:paraId="6A968568" w14:textId="77777777" w:rsidR="00C255AE" w:rsidRDefault="00C255AE" w:rsidP="000E1059">
            <w:pPr>
              <w:pStyle w:val="TAL"/>
              <w:rPr>
                <w:lang w:eastAsia="zh-CN"/>
              </w:rPr>
            </w:pPr>
            <w:r>
              <w:rPr>
                <w:rFonts w:eastAsia="SimSun"/>
                <w:lang w:eastAsia="zh-CN"/>
              </w:rPr>
              <w:t>SMF</w:t>
            </w:r>
          </w:p>
        </w:tc>
      </w:tr>
      <w:tr w:rsidR="00C255AE" w:rsidRPr="003B2883" w14:paraId="00E59117" w14:textId="77777777" w:rsidTr="000E1059">
        <w:tc>
          <w:tcPr>
            <w:tcW w:w="1996" w:type="dxa"/>
            <w:vMerge w:val="restart"/>
          </w:tcPr>
          <w:p w14:paraId="3C4BF7A7" w14:textId="77777777" w:rsidR="00C255AE" w:rsidRPr="003B2883" w:rsidRDefault="00C255AE" w:rsidP="000E1059">
            <w:pPr>
              <w:pStyle w:val="TAL"/>
            </w:pPr>
            <w:proofErr w:type="spellStart"/>
            <w:r w:rsidRPr="003B2883">
              <w:rPr>
                <w:lang w:eastAsia="zh-CN"/>
              </w:rPr>
              <w:t>Namf_Location</w:t>
            </w:r>
            <w:proofErr w:type="spellEnd"/>
          </w:p>
        </w:tc>
        <w:tc>
          <w:tcPr>
            <w:tcW w:w="3332" w:type="dxa"/>
          </w:tcPr>
          <w:p w14:paraId="49689A02" w14:textId="77777777" w:rsidR="00C255AE" w:rsidRPr="003B2883" w:rsidRDefault="00C255AE" w:rsidP="000E1059">
            <w:pPr>
              <w:pStyle w:val="TAL"/>
            </w:pPr>
            <w:proofErr w:type="spellStart"/>
            <w:r w:rsidRPr="003B2883">
              <w:rPr>
                <w:lang w:val="sv-SE"/>
              </w:rPr>
              <w:t>ProvidePositioningInfo</w:t>
            </w:r>
            <w:proofErr w:type="spellEnd"/>
          </w:p>
        </w:tc>
        <w:tc>
          <w:tcPr>
            <w:tcW w:w="2790" w:type="dxa"/>
          </w:tcPr>
          <w:p w14:paraId="4CE91E7C" w14:textId="77777777" w:rsidR="00C255AE" w:rsidRPr="003B2883" w:rsidRDefault="00C255AE" w:rsidP="000E1059">
            <w:pPr>
              <w:pStyle w:val="TAL"/>
            </w:pPr>
            <w:r w:rsidRPr="003B2883">
              <w:rPr>
                <w:lang w:eastAsia="zh-CN"/>
              </w:rPr>
              <w:t>Request/Response</w:t>
            </w:r>
          </w:p>
        </w:tc>
        <w:tc>
          <w:tcPr>
            <w:tcW w:w="2160" w:type="dxa"/>
          </w:tcPr>
          <w:p w14:paraId="26435A22" w14:textId="77777777" w:rsidR="00C255AE" w:rsidRPr="003B2883" w:rsidRDefault="00C255AE" w:rsidP="000E1059">
            <w:pPr>
              <w:pStyle w:val="TAL"/>
            </w:pPr>
            <w:r w:rsidRPr="003B2883">
              <w:t>GMLC</w:t>
            </w:r>
          </w:p>
        </w:tc>
      </w:tr>
      <w:tr w:rsidR="00C255AE" w:rsidRPr="003B2883" w14:paraId="5EC05325" w14:textId="77777777" w:rsidTr="000E1059">
        <w:tc>
          <w:tcPr>
            <w:tcW w:w="1996" w:type="dxa"/>
            <w:vMerge/>
          </w:tcPr>
          <w:p w14:paraId="01FBBE74" w14:textId="77777777" w:rsidR="00C255AE" w:rsidRPr="003B2883" w:rsidRDefault="00C255AE" w:rsidP="000E1059">
            <w:pPr>
              <w:pStyle w:val="TAL"/>
              <w:rPr>
                <w:lang w:eastAsia="zh-CN"/>
              </w:rPr>
            </w:pPr>
          </w:p>
        </w:tc>
        <w:tc>
          <w:tcPr>
            <w:tcW w:w="3332" w:type="dxa"/>
            <w:tcBorders>
              <w:bottom w:val="single" w:sz="4" w:space="0" w:color="auto"/>
            </w:tcBorders>
          </w:tcPr>
          <w:p w14:paraId="31C62A3B" w14:textId="77777777" w:rsidR="00C255AE" w:rsidRPr="003B2883" w:rsidRDefault="00C255AE" w:rsidP="000E1059">
            <w:pPr>
              <w:pStyle w:val="TAL"/>
              <w:rPr>
                <w:lang w:val="sv-SE"/>
              </w:rPr>
            </w:pPr>
            <w:proofErr w:type="spellStart"/>
            <w:r w:rsidRPr="003B2883">
              <w:rPr>
                <w:lang w:val="sv-SE"/>
              </w:rPr>
              <w:t>EventNotify</w:t>
            </w:r>
            <w:proofErr w:type="spellEnd"/>
          </w:p>
        </w:tc>
        <w:tc>
          <w:tcPr>
            <w:tcW w:w="2790" w:type="dxa"/>
            <w:tcBorders>
              <w:bottom w:val="single" w:sz="4" w:space="0" w:color="auto"/>
            </w:tcBorders>
          </w:tcPr>
          <w:p w14:paraId="1A4EE05A" w14:textId="77777777" w:rsidR="00C255AE" w:rsidRPr="003B2883" w:rsidRDefault="00C255AE" w:rsidP="000E1059">
            <w:pPr>
              <w:pStyle w:val="TAL"/>
              <w:rPr>
                <w:lang w:eastAsia="zh-CN"/>
              </w:rPr>
            </w:pPr>
            <w:r w:rsidRPr="003B2883">
              <w:rPr>
                <w:lang w:eastAsia="zh-CN"/>
              </w:rPr>
              <w:t>Subscribe / Notify</w:t>
            </w:r>
          </w:p>
        </w:tc>
        <w:tc>
          <w:tcPr>
            <w:tcW w:w="2160" w:type="dxa"/>
            <w:tcBorders>
              <w:bottom w:val="single" w:sz="4" w:space="0" w:color="auto"/>
            </w:tcBorders>
          </w:tcPr>
          <w:p w14:paraId="5F01AFC0" w14:textId="77777777" w:rsidR="00C255AE" w:rsidRPr="003B2883" w:rsidRDefault="00C255AE" w:rsidP="000E1059">
            <w:pPr>
              <w:pStyle w:val="TAL"/>
            </w:pPr>
            <w:r w:rsidRPr="003B2883">
              <w:rPr>
                <w:lang w:eastAsia="zh-CN"/>
              </w:rPr>
              <w:t>GMLC</w:t>
            </w:r>
          </w:p>
        </w:tc>
      </w:tr>
      <w:tr w:rsidR="00C255AE" w:rsidRPr="003B2883" w14:paraId="5253D1F6" w14:textId="77777777" w:rsidTr="000E1059">
        <w:tc>
          <w:tcPr>
            <w:tcW w:w="1996" w:type="dxa"/>
            <w:vMerge/>
          </w:tcPr>
          <w:p w14:paraId="1342944D" w14:textId="77777777" w:rsidR="00C255AE" w:rsidRPr="003B2883" w:rsidRDefault="00C255AE" w:rsidP="000E1059">
            <w:pPr>
              <w:pStyle w:val="TAL"/>
              <w:rPr>
                <w:lang w:eastAsia="zh-CN"/>
              </w:rPr>
            </w:pPr>
          </w:p>
        </w:tc>
        <w:tc>
          <w:tcPr>
            <w:tcW w:w="3332" w:type="dxa"/>
            <w:tcBorders>
              <w:bottom w:val="single" w:sz="4" w:space="0" w:color="auto"/>
            </w:tcBorders>
          </w:tcPr>
          <w:p w14:paraId="7C4009FD" w14:textId="77777777" w:rsidR="00C255AE" w:rsidRPr="003B2883" w:rsidRDefault="00C255AE" w:rsidP="000E1059">
            <w:pPr>
              <w:pStyle w:val="TAL"/>
              <w:rPr>
                <w:lang w:val="sv-SE"/>
              </w:rPr>
            </w:pPr>
            <w:proofErr w:type="spellStart"/>
            <w:r w:rsidRPr="003B2883">
              <w:rPr>
                <w:lang w:val="sv-SE"/>
              </w:rPr>
              <w:t>ProvideLocationInfo</w:t>
            </w:r>
            <w:proofErr w:type="spellEnd"/>
          </w:p>
        </w:tc>
        <w:tc>
          <w:tcPr>
            <w:tcW w:w="2790" w:type="dxa"/>
            <w:tcBorders>
              <w:bottom w:val="single" w:sz="4" w:space="0" w:color="auto"/>
            </w:tcBorders>
          </w:tcPr>
          <w:p w14:paraId="3FCC1BB5" w14:textId="77777777" w:rsidR="00C255AE" w:rsidRPr="003B2883" w:rsidRDefault="00C255AE" w:rsidP="000E1059">
            <w:pPr>
              <w:pStyle w:val="TAL"/>
              <w:rPr>
                <w:lang w:eastAsia="zh-CN"/>
              </w:rPr>
            </w:pPr>
            <w:r w:rsidRPr="003B2883">
              <w:rPr>
                <w:lang w:eastAsia="zh-CN"/>
              </w:rPr>
              <w:t>Request/Response</w:t>
            </w:r>
          </w:p>
        </w:tc>
        <w:tc>
          <w:tcPr>
            <w:tcW w:w="2160" w:type="dxa"/>
            <w:tcBorders>
              <w:bottom w:val="single" w:sz="4" w:space="0" w:color="auto"/>
            </w:tcBorders>
          </w:tcPr>
          <w:p w14:paraId="144FBEB5" w14:textId="77777777" w:rsidR="00C255AE" w:rsidRPr="003B2883" w:rsidRDefault="00C255AE" w:rsidP="000E1059">
            <w:pPr>
              <w:pStyle w:val="TAL"/>
              <w:rPr>
                <w:lang w:eastAsia="zh-CN"/>
              </w:rPr>
            </w:pPr>
            <w:r w:rsidRPr="003B2883">
              <w:rPr>
                <w:lang w:eastAsia="zh-CN"/>
              </w:rPr>
              <w:t>UDM</w:t>
            </w:r>
          </w:p>
        </w:tc>
      </w:tr>
      <w:tr w:rsidR="00C255AE" w:rsidRPr="003B2883" w14:paraId="5ADE0AB4" w14:textId="77777777" w:rsidTr="000E1059">
        <w:tc>
          <w:tcPr>
            <w:tcW w:w="1996" w:type="dxa"/>
            <w:vMerge/>
            <w:tcBorders>
              <w:bottom w:val="single" w:sz="4" w:space="0" w:color="auto"/>
            </w:tcBorders>
          </w:tcPr>
          <w:p w14:paraId="74AAAAA6" w14:textId="77777777" w:rsidR="00C255AE" w:rsidRPr="003B2883" w:rsidRDefault="00C255AE" w:rsidP="000E1059">
            <w:pPr>
              <w:pStyle w:val="TAL"/>
              <w:rPr>
                <w:lang w:eastAsia="zh-CN"/>
              </w:rPr>
            </w:pPr>
          </w:p>
        </w:tc>
        <w:tc>
          <w:tcPr>
            <w:tcW w:w="3332" w:type="dxa"/>
            <w:tcBorders>
              <w:bottom w:val="single" w:sz="4" w:space="0" w:color="auto"/>
            </w:tcBorders>
          </w:tcPr>
          <w:p w14:paraId="52618BCE" w14:textId="77777777" w:rsidR="00C255AE" w:rsidRPr="003B2883" w:rsidRDefault="00C255AE" w:rsidP="000E1059">
            <w:pPr>
              <w:pStyle w:val="TAL"/>
              <w:rPr>
                <w:lang w:val="sv-SE"/>
              </w:rPr>
            </w:pPr>
            <w:proofErr w:type="spellStart"/>
            <w:r>
              <w:rPr>
                <w:lang w:val="sv-SE"/>
              </w:rPr>
              <w:t>CancelLocation</w:t>
            </w:r>
            <w:proofErr w:type="spellEnd"/>
          </w:p>
        </w:tc>
        <w:tc>
          <w:tcPr>
            <w:tcW w:w="2790" w:type="dxa"/>
            <w:tcBorders>
              <w:bottom w:val="single" w:sz="4" w:space="0" w:color="auto"/>
            </w:tcBorders>
          </w:tcPr>
          <w:p w14:paraId="033D2E17" w14:textId="77777777" w:rsidR="00C255AE" w:rsidRPr="003B2883" w:rsidRDefault="00C255AE" w:rsidP="000E1059">
            <w:pPr>
              <w:pStyle w:val="TAL"/>
              <w:rPr>
                <w:lang w:eastAsia="zh-CN"/>
              </w:rPr>
            </w:pPr>
            <w:r>
              <w:rPr>
                <w:lang w:eastAsia="zh-CN"/>
              </w:rPr>
              <w:t>Request/Response</w:t>
            </w:r>
          </w:p>
        </w:tc>
        <w:tc>
          <w:tcPr>
            <w:tcW w:w="2160" w:type="dxa"/>
            <w:tcBorders>
              <w:bottom w:val="single" w:sz="4" w:space="0" w:color="auto"/>
            </w:tcBorders>
          </w:tcPr>
          <w:p w14:paraId="5D1DCA12" w14:textId="77777777" w:rsidR="00C255AE" w:rsidRPr="003B2883" w:rsidRDefault="00C255AE" w:rsidP="000E1059">
            <w:pPr>
              <w:pStyle w:val="TAL"/>
              <w:rPr>
                <w:lang w:eastAsia="zh-CN"/>
              </w:rPr>
            </w:pPr>
            <w:r>
              <w:rPr>
                <w:lang w:eastAsia="zh-CN"/>
              </w:rPr>
              <w:t>GMLC</w:t>
            </w:r>
          </w:p>
        </w:tc>
      </w:tr>
      <w:tr w:rsidR="00C255AE" w:rsidRPr="003B2883" w14:paraId="78AFF1B8" w14:textId="77777777" w:rsidTr="000E1059">
        <w:tc>
          <w:tcPr>
            <w:tcW w:w="1996" w:type="dxa"/>
            <w:vMerge w:val="restart"/>
          </w:tcPr>
          <w:p w14:paraId="134D7708" w14:textId="77777777" w:rsidR="00C255AE" w:rsidRPr="003B2883" w:rsidRDefault="00C255AE" w:rsidP="000E1059">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1DDC2701" w14:textId="77777777" w:rsidR="00C255AE" w:rsidRDefault="00C255AE" w:rsidP="000E1059">
            <w:pPr>
              <w:pStyle w:val="TAL"/>
              <w:rPr>
                <w:lang w:val="sv-SE"/>
              </w:rPr>
            </w:pPr>
            <w:proofErr w:type="spellStart"/>
            <w:r>
              <w:rPr>
                <w:lang w:val="sv-SE"/>
              </w:rPr>
              <w:t>ContextCreate</w:t>
            </w:r>
            <w:proofErr w:type="spellEnd"/>
          </w:p>
        </w:tc>
        <w:tc>
          <w:tcPr>
            <w:tcW w:w="2790" w:type="dxa"/>
            <w:tcBorders>
              <w:bottom w:val="single" w:sz="4" w:space="0" w:color="auto"/>
            </w:tcBorders>
          </w:tcPr>
          <w:p w14:paraId="21D11493" w14:textId="77777777" w:rsidR="00C255AE" w:rsidRDefault="00C255AE" w:rsidP="000E1059">
            <w:pPr>
              <w:pStyle w:val="TAL"/>
              <w:rPr>
                <w:lang w:eastAsia="zh-CN"/>
              </w:rPr>
            </w:pPr>
            <w:r w:rsidRPr="003B2883">
              <w:t>Request/Response</w:t>
            </w:r>
          </w:p>
        </w:tc>
        <w:tc>
          <w:tcPr>
            <w:tcW w:w="2160" w:type="dxa"/>
            <w:tcBorders>
              <w:bottom w:val="single" w:sz="4" w:space="0" w:color="auto"/>
            </w:tcBorders>
          </w:tcPr>
          <w:p w14:paraId="6D0F229E" w14:textId="77777777" w:rsidR="00C255AE" w:rsidRDefault="00C255AE" w:rsidP="000E1059">
            <w:pPr>
              <w:pStyle w:val="TAL"/>
              <w:rPr>
                <w:lang w:eastAsia="zh-CN"/>
              </w:rPr>
            </w:pPr>
            <w:r>
              <w:rPr>
                <w:lang w:eastAsia="zh-CN"/>
              </w:rPr>
              <w:t>MB-SMF</w:t>
            </w:r>
          </w:p>
        </w:tc>
      </w:tr>
      <w:tr w:rsidR="00C255AE" w:rsidRPr="003B2883" w14:paraId="17E2AD36" w14:textId="77777777" w:rsidTr="000E1059">
        <w:tc>
          <w:tcPr>
            <w:tcW w:w="1996" w:type="dxa"/>
            <w:vMerge/>
          </w:tcPr>
          <w:p w14:paraId="10D91675" w14:textId="77777777" w:rsidR="00C255AE" w:rsidRPr="003B2883" w:rsidRDefault="00C255AE" w:rsidP="000E1059">
            <w:pPr>
              <w:pStyle w:val="TAL"/>
              <w:rPr>
                <w:lang w:eastAsia="zh-CN"/>
              </w:rPr>
            </w:pPr>
          </w:p>
        </w:tc>
        <w:tc>
          <w:tcPr>
            <w:tcW w:w="3332" w:type="dxa"/>
            <w:tcBorders>
              <w:bottom w:val="single" w:sz="4" w:space="0" w:color="auto"/>
            </w:tcBorders>
          </w:tcPr>
          <w:p w14:paraId="733F4EA8" w14:textId="77777777" w:rsidR="00C255AE" w:rsidRDefault="00C255AE" w:rsidP="000E1059">
            <w:pPr>
              <w:pStyle w:val="TAL"/>
              <w:rPr>
                <w:lang w:val="sv-SE"/>
              </w:rPr>
            </w:pPr>
            <w:proofErr w:type="spellStart"/>
            <w:r>
              <w:rPr>
                <w:lang w:val="sv-SE"/>
              </w:rPr>
              <w:t>ContextUpdate</w:t>
            </w:r>
            <w:proofErr w:type="spellEnd"/>
          </w:p>
        </w:tc>
        <w:tc>
          <w:tcPr>
            <w:tcW w:w="2790" w:type="dxa"/>
            <w:tcBorders>
              <w:bottom w:val="single" w:sz="4" w:space="0" w:color="auto"/>
            </w:tcBorders>
          </w:tcPr>
          <w:p w14:paraId="5EB98029" w14:textId="77777777" w:rsidR="00C255AE" w:rsidRDefault="00C255AE" w:rsidP="000E1059">
            <w:pPr>
              <w:pStyle w:val="TAL"/>
              <w:rPr>
                <w:lang w:eastAsia="zh-CN"/>
              </w:rPr>
            </w:pPr>
            <w:r w:rsidRPr="003B2883">
              <w:t>Request/Response</w:t>
            </w:r>
          </w:p>
        </w:tc>
        <w:tc>
          <w:tcPr>
            <w:tcW w:w="2160" w:type="dxa"/>
            <w:tcBorders>
              <w:bottom w:val="single" w:sz="4" w:space="0" w:color="auto"/>
            </w:tcBorders>
          </w:tcPr>
          <w:p w14:paraId="0D768BED" w14:textId="77777777" w:rsidR="00C255AE" w:rsidRDefault="00C255AE" w:rsidP="000E1059">
            <w:pPr>
              <w:pStyle w:val="TAL"/>
              <w:rPr>
                <w:lang w:eastAsia="zh-CN"/>
              </w:rPr>
            </w:pPr>
            <w:r>
              <w:rPr>
                <w:lang w:eastAsia="zh-CN"/>
              </w:rPr>
              <w:t>MB-SMF</w:t>
            </w:r>
          </w:p>
        </w:tc>
      </w:tr>
      <w:tr w:rsidR="00C255AE" w:rsidRPr="003B2883" w14:paraId="094E43CB" w14:textId="77777777" w:rsidTr="000E1059">
        <w:tc>
          <w:tcPr>
            <w:tcW w:w="1996" w:type="dxa"/>
            <w:vMerge/>
          </w:tcPr>
          <w:p w14:paraId="6E1BA73D" w14:textId="77777777" w:rsidR="00C255AE" w:rsidRPr="003B2883" w:rsidRDefault="00C255AE" w:rsidP="000E1059">
            <w:pPr>
              <w:pStyle w:val="TAL"/>
              <w:rPr>
                <w:lang w:eastAsia="zh-CN"/>
              </w:rPr>
            </w:pPr>
          </w:p>
        </w:tc>
        <w:tc>
          <w:tcPr>
            <w:tcW w:w="3332" w:type="dxa"/>
            <w:tcBorders>
              <w:bottom w:val="single" w:sz="4" w:space="0" w:color="auto"/>
            </w:tcBorders>
          </w:tcPr>
          <w:p w14:paraId="35EBB8F6" w14:textId="77777777" w:rsidR="00C255AE" w:rsidRDefault="00C255AE" w:rsidP="000E1059">
            <w:pPr>
              <w:pStyle w:val="TAL"/>
              <w:rPr>
                <w:lang w:val="sv-SE"/>
              </w:rPr>
            </w:pPr>
            <w:proofErr w:type="spellStart"/>
            <w:r>
              <w:rPr>
                <w:lang w:val="sv-SE"/>
              </w:rPr>
              <w:t>ContextRelease</w:t>
            </w:r>
            <w:proofErr w:type="spellEnd"/>
          </w:p>
        </w:tc>
        <w:tc>
          <w:tcPr>
            <w:tcW w:w="2790" w:type="dxa"/>
            <w:tcBorders>
              <w:bottom w:val="single" w:sz="4" w:space="0" w:color="auto"/>
            </w:tcBorders>
          </w:tcPr>
          <w:p w14:paraId="2F237B20" w14:textId="77777777" w:rsidR="00C255AE" w:rsidRDefault="00C255AE" w:rsidP="000E1059">
            <w:pPr>
              <w:pStyle w:val="TAL"/>
              <w:rPr>
                <w:lang w:eastAsia="zh-CN"/>
              </w:rPr>
            </w:pPr>
            <w:r w:rsidRPr="003B2883">
              <w:t>Request/Response</w:t>
            </w:r>
          </w:p>
        </w:tc>
        <w:tc>
          <w:tcPr>
            <w:tcW w:w="2160" w:type="dxa"/>
            <w:tcBorders>
              <w:bottom w:val="single" w:sz="4" w:space="0" w:color="auto"/>
            </w:tcBorders>
          </w:tcPr>
          <w:p w14:paraId="7F375895" w14:textId="77777777" w:rsidR="00C255AE" w:rsidRDefault="00C255AE" w:rsidP="000E1059">
            <w:pPr>
              <w:pStyle w:val="TAL"/>
              <w:rPr>
                <w:lang w:eastAsia="zh-CN"/>
              </w:rPr>
            </w:pPr>
            <w:r>
              <w:rPr>
                <w:lang w:eastAsia="zh-CN"/>
              </w:rPr>
              <w:t>MB-SMF</w:t>
            </w:r>
          </w:p>
        </w:tc>
      </w:tr>
      <w:tr w:rsidR="00C255AE" w:rsidRPr="003B2883" w14:paraId="3AC6F79A" w14:textId="77777777" w:rsidTr="000E1059">
        <w:tc>
          <w:tcPr>
            <w:tcW w:w="1996" w:type="dxa"/>
            <w:vMerge/>
            <w:tcBorders>
              <w:bottom w:val="single" w:sz="4" w:space="0" w:color="auto"/>
            </w:tcBorders>
          </w:tcPr>
          <w:p w14:paraId="1A8B795F" w14:textId="77777777" w:rsidR="00C255AE" w:rsidRPr="003B2883" w:rsidRDefault="00C255AE" w:rsidP="000E1059">
            <w:pPr>
              <w:pStyle w:val="TAL"/>
              <w:rPr>
                <w:lang w:eastAsia="zh-CN"/>
              </w:rPr>
            </w:pPr>
          </w:p>
        </w:tc>
        <w:tc>
          <w:tcPr>
            <w:tcW w:w="3332" w:type="dxa"/>
            <w:tcBorders>
              <w:bottom w:val="single" w:sz="4" w:space="0" w:color="auto"/>
            </w:tcBorders>
          </w:tcPr>
          <w:p w14:paraId="73BBF4F2" w14:textId="77777777" w:rsidR="00C255AE" w:rsidRDefault="00C255AE" w:rsidP="000E1059">
            <w:pPr>
              <w:pStyle w:val="TAL"/>
              <w:rPr>
                <w:lang w:val="sv-SE"/>
              </w:rPr>
            </w:pPr>
            <w:proofErr w:type="spellStart"/>
            <w:r>
              <w:rPr>
                <w:lang w:val="sv-SE"/>
              </w:rPr>
              <w:t>ContextStatusNotify</w:t>
            </w:r>
            <w:proofErr w:type="spellEnd"/>
          </w:p>
        </w:tc>
        <w:tc>
          <w:tcPr>
            <w:tcW w:w="2790" w:type="dxa"/>
            <w:tcBorders>
              <w:bottom w:val="single" w:sz="4" w:space="0" w:color="auto"/>
            </w:tcBorders>
          </w:tcPr>
          <w:p w14:paraId="0CB0D40A" w14:textId="77777777" w:rsidR="00C255AE" w:rsidRDefault="00C255AE" w:rsidP="000E1059">
            <w:pPr>
              <w:pStyle w:val="TAL"/>
              <w:rPr>
                <w:lang w:eastAsia="zh-CN"/>
              </w:rPr>
            </w:pPr>
            <w:r w:rsidRPr="003B2883">
              <w:rPr>
                <w:lang w:eastAsia="zh-CN"/>
              </w:rPr>
              <w:t>Subscribe / Notify</w:t>
            </w:r>
          </w:p>
        </w:tc>
        <w:tc>
          <w:tcPr>
            <w:tcW w:w="2160" w:type="dxa"/>
            <w:tcBorders>
              <w:bottom w:val="single" w:sz="4" w:space="0" w:color="auto"/>
            </w:tcBorders>
          </w:tcPr>
          <w:p w14:paraId="76C33B4D" w14:textId="77777777" w:rsidR="00C255AE" w:rsidRDefault="00C255AE" w:rsidP="000E1059">
            <w:pPr>
              <w:pStyle w:val="TAL"/>
              <w:rPr>
                <w:lang w:eastAsia="zh-CN"/>
              </w:rPr>
            </w:pPr>
            <w:r>
              <w:rPr>
                <w:lang w:eastAsia="zh-CN"/>
              </w:rPr>
              <w:t>MB-SMF</w:t>
            </w:r>
          </w:p>
        </w:tc>
      </w:tr>
      <w:tr w:rsidR="00C255AE" w:rsidRPr="003B2883" w14:paraId="298EB527" w14:textId="77777777" w:rsidTr="000E1059">
        <w:tc>
          <w:tcPr>
            <w:tcW w:w="1996" w:type="dxa"/>
            <w:vMerge w:val="restart"/>
          </w:tcPr>
          <w:p w14:paraId="7E15A7E2" w14:textId="77777777" w:rsidR="00C255AE" w:rsidRPr="003B2883" w:rsidRDefault="00C255AE" w:rsidP="000E1059">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1FD67A3F" w14:textId="77777777" w:rsidR="00C255AE" w:rsidRDefault="00C255AE" w:rsidP="000E1059">
            <w:pPr>
              <w:pStyle w:val="TAL"/>
              <w:rPr>
                <w:lang w:val="sv-SE"/>
              </w:rPr>
            </w:pPr>
            <w:r>
              <w:rPr>
                <w:lang w:val="sv-SE"/>
              </w:rPr>
              <w:t>N2MessageTransfer</w:t>
            </w:r>
          </w:p>
        </w:tc>
        <w:tc>
          <w:tcPr>
            <w:tcW w:w="2790" w:type="dxa"/>
            <w:tcBorders>
              <w:bottom w:val="single" w:sz="4" w:space="0" w:color="auto"/>
            </w:tcBorders>
          </w:tcPr>
          <w:p w14:paraId="021C8128" w14:textId="77777777" w:rsidR="00C255AE" w:rsidRDefault="00C255AE" w:rsidP="000E1059">
            <w:pPr>
              <w:pStyle w:val="TAL"/>
              <w:rPr>
                <w:lang w:eastAsia="zh-CN"/>
              </w:rPr>
            </w:pPr>
            <w:r w:rsidRPr="003B2883">
              <w:t>Request/Response</w:t>
            </w:r>
          </w:p>
        </w:tc>
        <w:tc>
          <w:tcPr>
            <w:tcW w:w="2160" w:type="dxa"/>
            <w:tcBorders>
              <w:bottom w:val="single" w:sz="4" w:space="0" w:color="auto"/>
            </w:tcBorders>
          </w:tcPr>
          <w:p w14:paraId="1A938CD6" w14:textId="77777777" w:rsidR="00C255AE" w:rsidRDefault="00C255AE" w:rsidP="000E1059">
            <w:pPr>
              <w:pStyle w:val="TAL"/>
              <w:rPr>
                <w:lang w:eastAsia="zh-CN"/>
              </w:rPr>
            </w:pPr>
            <w:r>
              <w:rPr>
                <w:lang w:eastAsia="zh-CN"/>
              </w:rPr>
              <w:t>MB-SMF</w:t>
            </w:r>
          </w:p>
        </w:tc>
      </w:tr>
      <w:tr w:rsidR="00C255AE" w:rsidRPr="003B2883" w14:paraId="0E00213F" w14:textId="77777777" w:rsidTr="000E1059">
        <w:tc>
          <w:tcPr>
            <w:tcW w:w="1996" w:type="dxa"/>
            <w:vMerge/>
            <w:tcBorders>
              <w:bottom w:val="single" w:sz="4" w:space="0" w:color="auto"/>
            </w:tcBorders>
          </w:tcPr>
          <w:p w14:paraId="62C8679E" w14:textId="77777777" w:rsidR="00C255AE" w:rsidRDefault="00C255AE" w:rsidP="000E1059">
            <w:pPr>
              <w:pStyle w:val="TAL"/>
              <w:rPr>
                <w:lang w:eastAsia="zh-CN"/>
              </w:rPr>
            </w:pPr>
          </w:p>
        </w:tc>
        <w:tc>
          <w:tcPr>
            <w:tcW w:w="3332" w:type="dxa"/>
            <w:tcBorders>
              <w:bottom w:val="single" w:sz="4" w:space="0" w:color="auto"/>
            </w:tcBorders>
          </w:tcPr>
          <w:p w14:paraId="3D3BF90E" w14:textId="77777777" w:rsidR="00C255AE" w:rsidRDefault="00C255AE" w:rsidP="000E1059">
            <w:pPr>
              <w:pStyle w:val="TAL"/>
              <w:rPr>
                <w:lang w:val="sv-SE"/>
              </w:rPr>
            </w:pPr>
            <w:proofErr w:type="spellStart"/>
            <w:r>
              <w:rPr>
                <w:lang w:val="sv-SE"/>
              </w:rPr>
              <w:t>Notify</w:t>
            </w:r>
            <w:proofErr w:type="spellEnd"/>
          </w:p>
        </w:tc>
        <w:tc>
          <w:tcPr>
            <w:tcW w:w="2790" w:type="dxa"/>
            <w:tcBorders>
              <w:bottom w:val="single" w:sz="4" w:space="0" w:color="auto"/>
            </w:tcBorders>
          </w:tcPr>
          <w:p w14:paraId="40CE7410" w14:textId="77777777" w:rsidR="00C255AE" w:rsidRPr="003B2883" w:rsidRDefault="00C255AE" w:rsidP="000E1059">
            <w:pPr>
              <w:pStyle w:val="TAL"/>
            </w:pPr>
            <w:r w:rsidRPr="003B2883">
              <w:t>Subscribe/Notify</w:t>
            </w:r>
          </w:p>
        </w:tc>
        <w:tc>
          <w:tcPr>
            <w:tcW w:w="2160" w:type="dxa"/>
            <w:tcBorders>
              <w:bottom w:val="single" w:sz="4" w:space="0" w:color="auto"/>
            </w:tcBorders>
          </w:tcPr>
          <w:p w14:paraId="4B476BD1" w14:textId="77777777" w:rsidR="00C255AE" w:rsidRDefault="00C255AE" w:rsidP="000E1059">
            <w:pPr>
              <w:pStyle w:val="TAL"/>
              <w:rPr>
                <w:lang w:eastAsia="zh-CN"/>
              </w:rPr>
            </w:pPr>
            <w:r>
              <w:rPr>
                <w:lang w:eastAsia="zh-CN"/>
              </w:rPr>
              <w:t>MB-SMF</w:t>
            </w:r>
          </w:p>
        </w:tc>
      </w:tr>
      <w:tr w:rsidR="00C255AE" w:rsidRPr="003B2883" w14:paraId="728FCBF6" w14:textId="77777777" w:rsidTr="000E1059">
        <w:tc>
          <w:tcPr>
            <w:tcW w:w="10278" w:type="dxa"/>
            <w:gridSpan w:val="4"/>
            <w:tcBorders>
              <w:top w:val="single" w:sz="4" w:space="0" w:color="auto"/>
            </w:tcBorders>
          </w:tcPr>
          <w:p w14:paraId="36082C14" w14:textId="77777777" w:rsidR="00C255AE" w:rsidRPr="003B2883" w:rsidRDefault="00C255AE" w:rsidP="000E1059">
            <w:pPr>
              <w:pStyle w:val="TAN"/>
              <w:rPr>
                <w:lang w:eastAsia="zh-CN"/>
              </w:rPr>
            </w:pPr>
            <w:r w:rsidRPr="003B2883">
              <w:t>NOTE:</w:t>
            </w:r>
            <w:r w:rsidRPr="003B2883">
              <w:tab/>
              <w:t>A subscription applies for one UE, group of UE(s) or any UE.</w:t>
            </w:r>
          </w:p>
        </w:tc>
      </w:tr>
    </w:tbl>
    <w:p w14:paraId="11908E43" w14:textId="77777777" w:rsidR="00C255AE" w:rsidRDefault="00C255AE" w:rsidP="00C255AE"/>
    <w:p w14:paraId="71AE5769" w14:textId="77777777" w:rsidR="00C255AE" w:rsidRPr="002D1C72" w:rsidRDefault="00C255AE" w:rsidP="00C255AE">
      <w:r w:rsidRPr="002D1C72">
        <w:t>Table 5.1-2 summarizes the corresponding APIs defined for this specification.</w:t>
      </w:r>
    </w:p>
    <w:p w14:paraId="485C4464" w14:textId="77777777" w:rsidR="00C255AE" w:rsidRPr="002D1C72" w:rsidRDefault="00C255AE" w:rsidP="00C255AE">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C255AE" w:rsidRPr="002D1C72" w14:paraId="7DA36978" w14:textId="77777777" w:rsidTr="000E1059">
        <w:tc>
          <w:tcPr>
            <w:tcW w:w="2015" w:type="dxa"/>
            <w:shd w:val="clear" w:color="auto" w:fill="auto"/>
          </w:tcPr>
          <w:p w14:paraId="16B883E0" w14:textId="77777777" w:rsidR="00C255AE" w:rsidRPr="00C30764" w:rsidRDefault="00C255AE" w:rsidP="000E1059">
            <w:pPr>
              <w:pStyle w:val="TAH"/>
            </w:pPr>
            <w:r w:rsidRPr="005F771F">
              <w:t>Service Name</w:t>
            </w:r>
          </w:p>
        </w:tc>
        <w:tc>
          <w:tcPr>
            <w:tcW w:w="807" w:type="dxa"/>
            <w:shd w:val="clear" w:color="auto" w:fill="auto"/>
          </w:tcPr>
          <w:p w14:paraId="3FA7F028" w14:textId="77777777" w:rsidR="00C255AE" w:rsidRPr="00C30764" w:rsidRDefault="00C255AE" w:rsidP="000E1059">
            <w:pPr>
              <w:pStyle w:val="TAH"/>
            </w:pPr>
            <w:r w:rsidRPr="005F771F">
              <w:t>Clause</w:t>
            </w:r>
          </w:p>
        </w:tc>
        <w:tc>
          <w:tcPr>
            <w:tcW w:w="1630" w:type="dxa"/>
            <w:shd w:val="clear" w:color="auto" w:fill="auto"/>
          </w:tcPr>
          <w:p w14:paraId="28B508D2" w14:textId="77777777" w:rsidR="00C255AE" w:rsidRPr="00C30764" w:rsidRDefault="00C255AE" w:rsidP="000E1059">
            <w:pPr>
              <w:pStyle w:val="TAH"/>
            </w:pPr>
            <w:r w:rsidRPr="005F771F">
              <w:t>Description</w:t>
            </w:r>
          </w:p>
        </w:tc>
        <w:tc>
          <w:tcPr>
            <w:tcW w:w="3258" w:type="dxa"/>
            <w:shd w:val="clear" w:color="auto" w:fill="auto"/>
          </w:tcPr>
          <w:p w14:paraId="44203568" w14:textId="77777777" w:rsidR="00C255AE" w:rsidRPr="00C30764" w:rsidRDefault="00C255AE" w:rsidP="000E1059">
            <w:pPr>
              <w:pStyle w:val="TAH"/>
            </w:pPr>
            <w:proofErr w:type="spellStart"/>
            <w:r w:rsidRPr="005F771F">
              <w:t>OpenAPI</w:t>
            </w:r>
            <w:proofErr w:type="spellEnd"/>
            <w:r w:rsidRPr="005F771F">
              <w:t xml:space="preserve"> Specification File</w:t>
            </w:r>
          </w:p>
        </w:tc>
        <w:tc>
          <w:tcPr>
            <w:tcW w:w="1063" w:type="dxa"/>
            <w:shd w:val="clear" w:color="auto" w:fill="auto"/>
          </w:tcPr>
          <w:p w14:paraId="22ADBDCF" w14:textId="77777777" w:rsidR="00C255AE" w:rsidRPr="00C30764" w:rsidRDefault="00C255AE" w:rsidP="000E1059">
            <w:pPr>
              <w:pStyle w:val="TAH"/>
            </w:pPr>
            <w:proofErr w:type="spellStart"/>
            <w:r w:rsidRPr="005F771F">
              <w:t>apiName</w:t>
            </w:r>
            <w:proofErr w:type="spellEnd"/>
          </w:p>
        </w:tc>
        <w:tc>
          <w:tcPr>
            <w:tcW w:w="856" w:type="dxa"/>
            <w:shd w:val="clear" w:color="auto" w:fill="auto"/>
          </w:tcPr>
          <w:p w14:paraId="7E577EAB" w14:textId="77777777" w:rsidR="00C255AE" w:rsidRPr="00C30764" w:rsidRDefault="00C255AE" w:rsidP="000E1059">
            <w:pPr>
              <w:jc w:val="center"/>
              <w:rPr>
                <w:rFonts w:ascii="Arial" w:hAnsi="Arial" w:cs="Arial"/>
                <w:b/>
                <w:sz w:val="18"/>
                <w:szCs w:val="18"/>
              </w:rPr>
            </w:pPr>
            <w:r w:rsidRPr="00C30764">
              <w:rPr>
                <w:rFonts w:ascii="Arial" w:hAnsi="Arial" w:cs="Arial"/>
                <w:b/>
                <w:sz w:val="18"/>
                <w:szCs w:val="18"/>
              </w:rPr>
              <w:t>Annex</w:t>
            </w:r>
          </w:p>
        </w:tc>
      </w:tr>
      <w:tr w:rsidR="00C255AE" w:rsidRPr="002D1C72" w14:paraId="57BAA835" w14:textId="77777777" w:rsidTr="000E1059">
        <w:tc>
          <w:tcPr>
            <w:tcW w:w="2015" w:type="dxa"/>
            <w:shd w:val="clear" w:color="auto" w:fill="auto"/>
          </w:tcPr>
          <w:p w14:paraId="01120A79" w14:textId="77777777" w:rsidR="00C255AE" w:rsidRPr="00C30764" w:rsidRDefault="00C255AE" w:rsidP="000E1059">
            <w:pPr>
              <w:pStyle w:val="TAL"/>
            </w:pPr>
            <w:proofErr w:type="spellStart"/>
            <w:r w:rsidRPr="008B2FDB">
              <w:t>Namf_Communication</w:t>
            </w:r>
            <w:proofErr w:type="spellEnd"/>
          </w:p>
        </w:tc>
        <w:tc>
          <w:tcPr>
            <w:tcW w:w="807" w:type="dxa"/>
            <w:shd w:val="clear" w:color="auto" w:fill="auto"/>
          </w:tcPr>
          <w:p w14:paraId="2C286A66" w14:textId="77777777" w:rsidR="00C255AE" w:rsidRPr="00C30764" w:rsidRDefault="00C255AE" w:rsidP="000E1059">
            <w:pPr>
              <w:pStyle w:val="TAL"/>
            </w:pPr>
            <w:r w:rsidRPr="008B2FDB">
              <w:t>6.1</w:t>
            </w:r>
          </w:p>
        </w:tc>
        <w:tc>
          <w:tcPr>
            <w:tcW w:w="1630" w:type="dxa"/>
            <w:shd w:val="clear" w:color="auto" w:fill="auto"/>
          </w:tcPr>
          <w:p w14:paraId="25868580" w14:textId="77777777" w:rsidR="00C255AE" w:rsidRPr="00C30764" w:rsidRDefault="00C255AE" w:rsidP="000E1059">
            <w:pPr>
              <w:pStyle w:val="TAL"/>
            </w:pPr>
            <w:r w:rsidRPr="008B2FDB">
              <w:t>AMF Communication Service</w:t>
            </w:r>
          </w:p>
        </w:tc>
        <w:tc>
          <w:tcPr>
            <w:tcW w:w="3258" w:type="dxa"/>
            <w:shd w:val="clear" w:color="auto" w:fill="auto"/>
          </w:tcPr>
          <w:p w14:paraId="34BC588E" w14:textId="77777777" w:rsidR="00C255AE" w:rsidRPr="00C30764" w:rsidRDefault="00C255AE" w:rsidP="000E1059">
            <w:pPr>
              <w:pStyle w:val="TAL"/>
            </w:pPr>
            <w:r w:rsidRPr="008B2FDB">
              <w:t>TS29518_Namf_Communication.yaml</w:t>
            </w:r>
          </w:p>
        </w:tc>
        <w:tc>
          <w:tcPr>
            <w:tcW w:w="1063" w:type="dxa"/>
            <w:shd w:val="clear" w:color="auto" w:fill="auto"/>
          </w:tcPr>
          <w:p w14:paraId="389E01A3" w14:textId="77777777" w:rsidR="00C255AE" w:rsidRPr="00C30764" w:rsidRDefault="00C255AE" w:rsidP="000E1059">
            <w:pPr>
              <w:pStyle w:val="TAL"/>
            </w:pPr>
            <w:proofErr w:type="spellStart"/>
            <w:r w:rsidRPr="008B2FDB">
              <w:t>namf</w:t>
            </w:r>
            <w:proofErr w:type="spellEnd"/>
            <w:r w:rsidRPr="008B2FDB">
              <w:t>-comm</w:t>
            </w:r>
          </w:p>
        </w:tc>
        <w:tc>
          <w:tcPr>
            <w:tcW w:w="856" w:type="dxa"/>
            <w:shd w:val="clear" w:color="auto" w:fill="auto"/>
          </w:tcPr>
          <w:p w14:paraId="20B19555" w14:textId="77777777" w:rsidR="00C255AE" w:rsidRPr="00C30764" w:rsidRDefault="00C255AE" w:rsidP="000E1059">
            <w:pPr>
              <w:rPr>
                <w:rFonts w:ascii="Arial" w:hAnsi="Arial" w:cs="Arial"/>
                <w:sz w:val="18"/>
                <w:szCs w:val="18"/>
              </w:rPr>
            </w:pPr>
            <w:r w:rsidRPr="00C30764">
              <w:rPr>
                <w:rFonts w:ascii="Arial" w:hAnsi="Arial" w:cs="Arial"/>
                <w:sz w:val="18"/>
                <w:szCs w:val="18"/>
              </w:rPr>
              <w:t>A.2</w:t>
            </w:r>
          </w:p>
        </w:tc>
      </w:tr>
      <w:tr w:rsidR="00C255AE" w:rsidRPr="002D1C72" w14:paraId="4D46346B" w14:textId="77777777" w:rsidTr="000E1059">
        <w:tc>
          <w:tcPr>
            <w:tcW w:w="2015" w:type="dxa"/>
            <w:shd w:val="clear" w:color="auto" w:fill="auto"/>
          </w:tcPr>
          <w:p w14:paraId="2ED3DA4A" w14:textId="77777777" w:rsidR="00C255AE" w:rsidRPr="00C30764" w:rsidRDefault="00C255AE" w:rsidP="000E1059">
            <w:pPr>
              <w:pStyle w:val="TAL"/>
            </w:pPr>
            <w:proofErr w:type="spellStart"/>
            <w:r w:rsidRPr="008B2FDB">
              <w:t>Namf_EventExposure</w:t>
            </w:r>
            <w:proofErr w:type="spellEnd"/>
          </w:p>
        </w:tc>
        <w:tc>
          <w:tcPr>
            <w:tcW w:w="807" w:type="dxa"/>
            <w:shd w:val="clear" w:color="auto" w:fill="auto"/>
          </w:tcPr>
          <w:p w14:paraId="106A04FB" w14:textId="77777777" w:rsidR="00C255AE" w:rsidRPr="00C30764" w:rsidRDefault="00C255AE" w:rsidP="000E1059">
            <w:pPr>
              <w:pStyle w:val="TAL"/>
            </w:pPr>
            <w:r w:rsidRPr="008B2FDB">
              <w:t>6.2</w:t>
            </w:r>
          </w:p>
        </w:tc>
        <w:tc>
          <w:tcPr>
            <w:tcW w:w="1630" w:type="dxa"/>
            <w:shd w:val="clear" w:color="auto" w:fill="auto"/>
          </w:tcPr>
          <w:p w14:paraId="4E4DB838" w14:textId="77777777" w:rsidR="00C255AE" w:rsidRPr="00C30764" w:rsidRDefault="00C255AE" w:rsidP="000E1059">
            <w:pPr>
              <w:pStyle w:val="TAL"/>
            </w:pPr>
            <w:r w:rsidRPr="008B2FDB">
              <w:t>AMF Event Exposure Service</w:t>
            </w:r>
          </w:p>
        </w:tc>
        <w:tc>
          <w:tcPr>
            <w:tcW w:w="3258" w:type="dxa"/>
            <w:shd w:val="clear" w:color="auto" w:fill="auto"/>
          </w:tcPr>
          <w:p w14:paraId="16A12E8A" w14:textId="77777777" w:rsidR="00C255AE" w:rsidRPr="00C30764" w:rsidRDefault="00C255AE" w:rsidP="000E1059">
            <w:pPr>
              <w:pStyle w:val="TAL"/>
            </w:pPr>
            <w:r w:rsidRPr="008B2FDB">
              <w:t>TS29518_Namf_EventExposure.yaml</w:t>
            </w:r>
          </w:p>
        </w:tc>
        <w:tc>
          <w:tcPr>
            <w:tcW w:w="1063" w:type="dxa"/>
            <w:shd w:val="clear" w:color="auto" w:fill="auto"/>
          </w:tcPr>
          <w:p w14:paraId="408310B7" w14:textId="77777777" w:rsidR="00C255AE" w:rsidRPr="00C30764" w:rsidRDefault="00C255AE" w:rsidP="000E1059">
            <w:pPr>
              <w:pStyle w:val="TAL"/>
            </w:pPr>
            <w:proofErr w:type="spellStart"/>
            <w:r w:rsidRPr="008B2FDB">
              <w:t>namf-evts</w:t>
            </w:r>
            <w:proofErr w:type="spellEnd"/>
          </w:p>
        </w:tc>
        <w:tc>
          <w:tcPr>
            <w:tcW w:w="856" w:type="dxa"/>
            <w:shd w:val="clear" w:color="auto" w:fill="auto"/>
          </w:tcPr>
          <w:p w14:paraId="7F25193D" w14:textId="77777777" w:rsidR="00C255AE" w:rsidRPr="00C30764" w:rsidRDefault="00C255AE" w:rsidP="000E1059">
            <w:pPr>
              <w:rPr>
                <w:rFonts w:ascii="Arial" w:hAnsi="Arial" w:cs="Arial"/>
                <w:sz w:val="18"/>
                <w:szCs w:val="18"/>
              </w:rPr>
            </w:pPr>
            <w:r w:rsidRPr="00C30764">
              <w:rPr>
                <w:rFonts w:ascii="Arial" w:hAnsi="Arial" w:cs="Arial"/>
                <w:sz w:val="18"/>
                <w:szCs w:val="18"/>
              </w:rPr>
              <w:t>A.3</w:t>
            </w:r>
          </w:p>
        </w:tc>
      </w:tr>
      <w:tr w:rsidR="00C255AE" w:rsidRPr="002D1C72" w14:paraId="6D7D9431" w14:textId="77777777" w:rsidTr="000E1059">
        <w:tc>
          <w:tcPr>
            <w:tcW w:w="2015" w:type="dxa"/>
            <w:shd w:val="clear" w:color="auto" w:fill="auto"/>
          </w:tcPr>
          <w:p w14:paraId="1955BF12" w14:textId="77777777" w:rsidR="00C255AE" w:rsidRPr="00C30764" w:rsidRDefault="00C255AE" w:rsidP="000E1059">
            <w:pPr>
              <w:pStyle w:val="TAL"/>
            </w:pPr>
            <w:proofErr w:type="spellStart"/>
            <w:r w:rsidRPr="008B2FDB">
              <w:t>Namf_MT</w:t>
            </w:r>
            <w:proofErr w:type="spellEnd"/>
          </w:p>
        </w:tc>
        <w:tc>
          <w:tcPr>
            <w:tcW w:w="807" w:type="dxa"/>
            <w:shd w:val="clear" w:color="auto" w:fill="auto"/>
          </w:tcPr>
          <w:p w14:paraId="098FD2FC" w14:textId="77777777" w:rsidR="00C255AE" w:rsidRPr="00C30764" w:rsidRDefault="00C255AE" w:rsidP="000E1059">
            <w:pPr>
              <w:pStyle w:val="TAL"/>
            </w:pPr>
            <w:r w:rsidRPr="008B2FDB">
              <w:t>6.3</w:t>
            </w:r>
          </w:p>
        </w:tc>
        <w:tc>
          <w:tcPr>
            <w:tcW w:w="1630" w:type="dxa"/>
            <w:shd w:val="clear" w:color="auto" w:fill="auto"/>
          </w:tcPr>
          <w:p w14:paraId="6D9DBEEC" w14:textId="77777777" w:rsidR="00C255AE" w:rsidRPr="00C30764" w:rsidRDefault="00C255AE" w:rsidP="000E1059">
            <w:pPr>
              <w:pStyle w:val="TAL"/>
            </w:pPr>
            <w:r w:rsidRPr="008B2FDB">
              <w:t>AMF Mobile Terminated Service</w:t>
            </w:r>
          </w:p>
        </w:tc>
        <w:tc>
          <w:tcPr>
            <w:tcW w:w="3258" w:type="dxa"/>
            <w:shd w:val="clear" w:color="auto" w:fill="auto"/>
          </w:tcPr>
          <w:p w14:paraId="57B25879" w14:textId="77777777" w:rsidR="00C255AE" w:rsidRPr="00C30764" w:rsidRDefault="00C255AE" w:rsidP="000E1059">
            <w:pPr>
              <w:pStyle w:val="TAL"/>
            </w:pPr>
            <w:r w:rsidRPr="008B2FDB">
              <w:t>TS29518_Namf_MT.yaml</w:t>
            </w:r>
          </w:p>
        </w:tc>
        <w:tc>
          <w:tcPr>
            <w:tcW w:w="1063" w:type="dxa"/>
            <w:shd w:val="clear" w:color="auto" w:fill="auto"/>
          </w:tcPr>
          <w:p w14:paraId="6FF8F3CB" w14:textId="77777777" w:rsidR="00C255AE" w:rsidRPr="00C30764" w:rsidRDefault="00C255AE" w:rsidP="000E1059">
            <w:pPr>
              <w:pStyle w:val="TAL"/>
            </w:pPr>
            <w:proofErr w:type="spellStart"/>
            <w:r w:rsidRPr="008B2FDB">
              <w:t>namf-mt</w:t>
            </w:r>
            <w:proofErr w:type="spellEnd"/>
          </w:p>
        </w:tc>
        <w:tc>
          <w:tcPr>
            <w:tcW w:w="856" w:type="dxa"/>
            <w:shd w:val="clear" w:color="auto" w:fill="auto"/>
          </w:tcPr>
          <w:p w14:paraId="3CADAAC8" w14:textId="77777777" w:rsidR="00C255AE" w:rsidRPr="00C30764" w:rsidRDefault="00C255AE" w:rsidP="000E1059">
            <w:pPr>
              <w:rPr>
                <w:rFonts w:ascii="Arial" w:hAnsi="Arial" w:cs="Arial"/>
                <w:sz w:val="18"/>
                <w:szCs w:val="18"/>
              </w:rPr>
            </w:pPr>
            <w:r w:rsidRPr="00C30764">
              <w:rPr>
                <w:rFonts w:ascii="Arial" w:hAnsi="Arial" w:cs="Arial"/>
                <w:sz w:val="18"/>
                <w:szCs w:val="18"/>
              </w:rPr>
              <w:t>A.4</w:t>
            </w:r>
          </w:p>
        </w:tc>
      </w:tr>
      <w:tr w:rsidR="00C255AE" w:rsidRPr="002D1C72" w14:paraId="111E5EF3" w14:textId="77777777" w:rsidTr="000E1059">
        <w:tc>
          <w:tcPr>
            <w:tcW w:w="2015" w:type="dxa"/>
            <w:shd w:val="clear" w:color="auto" w:fill="auto"/>
          </w:tcPr>
          <w:p w14:paraId="05AB1E54" w14:textId="77777777" w:rsidR="00C255AE" w:rsidRPr="00C30764" w:rsidRDefault="00C255AE" w:rsidP="000E1059">
            <w:pPr>
              <w:pStyle w:val="TAL"/>
            </w:pPr>
            <w:proofErr w:type="spellStart"/>
            <w:r w:rsidRPr="008B2FDB">
              <w:t>Namf_Location</w:t>
            </w:r>
            <w:proofErr w:type="spellEnd"/>
          </w:p>
        </w:tc>
        <w:tc>
          <w:tcPr>
            <w:tcW w:w="807" w:type="dxa"/>
            <w:shd w:val="clear" w:color="auto" w:fill="auto"/>
          </w:tcPr>
          <w:p w14:paraId="10B7402E" w14:textId="77777777" w:rsidR="00C255AE" w:rsidRPr="00C30764" w:rsidRDefault="00C255AE" w:rsidP="000E1059">
            <w:pPr>
              <w:pStyle w:val="TAL"/>
            </w:pPr>
            <w:r w:rsidRPr="008B2FDB">
              <w:t>6.4</w:t>
            </w:r>
          </w:p>
        </w:tc>
        <w:tc>
          <w:tcPr>
            <w:tcW w:w="1630" w:type="dxa"/>
            <w:shd w:val="clear" w:color="auto" w:fill="auto"/>
          </w:tcPr>
          <w:p w14:paraId="6125D902" w14:textId="77777777" w:rsidR="00C255AE" w:rsidRPr="00C30764" w:rsidRDefault="00C255AE" w:rsidP="000E1059">
            <w:pPr>
              <w:pStyle w:val="TAL"/>
            </w:pPr>
            <w:r w:rsidRPr="008B2FDB">
              <w:t>AMF Location Service</w:t>
            </w:r>
          </w:p>
        </w:tc>
        <w:tc>
          <w:tcPr>
            <w:tcW w:w="3258" w:type="dxa"/>
            <w:shd w:val="clear" w:color="auto" w:fill="auto"/>
          </w:tcPr>
          <w:p w14:paraId="040319B1" w14:textId="77777777" w:rsidR="00C255AE" w:rsidRPr="00C30764" w:rsidRDefault="00C255AE" w:rsidP="000E1059">
            <w:pPr>
              <w:pStyle w:val="TAL"/>
            </w:pPr>
            <w:r w:rsidRPr="008B2FDB">
              <w:t>TS29518_Namf_Location.yaml</w:t>
            </w:r>
          </w:p>
        </w:tc>
        <w:tc>
          <w:tcPr>
            <w:tcW w:w="1063" w:type="dxa"/>
            <w:shd w:val="clear" w:color="auto" w:fill="auto"/>
          </w:tcPr>
          <w:p w14:paraId="05FD475D" w14:textId="77777777" w:rsidR="00C255AE" w:rsidRPr="00C30764" w:rsidRDefault="00C255AE" w:rsidP="000E1059">
            <w:pPr>
              <w:pStyle w:val="TAL"/>
            </w:pPr>
            <w:proofErr w:type="spellStart"/>
            <w:r w:rsidRPr="008B2FDB">
              <w:t>namf</w:t>
            </w:r>
            <w:proofErr w:type="spellEnd"/>
            <w:r w:rsidRPr="008B2FDB">
              <w:t>-loc</w:t>
            </w:r>
          </w:p>
        </w:tc>
        <w:tc>
          <w:tcPr>
            <w:tcW w:w="856" w:type="dxa"/>
            <w:shd w:val="clear" w:color="auto" w:fill="auto"/>
          </w:tcPr>
          <w:p w14:paraId="60A766C4" w14:textId="77777777" w:rsidR="00C255AE" w:rsidRPr="00C30764" w:rsidRDefault="00C255AE" w:rsidP="000E1059">
            <w:pPr>
              <w:rPr>
                <w:rFonts w:ascii="Arial" w:hAnsi="Arial" w:cs="Arial"/>
                <w:sz w:val="18"/>
                <w:szCs w:val="18"/>
              </w:rPr>
            </w:pPr>
            <w:r w:rsidRPr="00C30764">
              <w:rPr>
                <w:rFonts w:ascii="Arial" w:hAnsi="Arial" w:cs="Arial"/>
                <w:sz w:val="18"/>
                <w:szCs w:val="18"/>
              </w:rPr>
              <w:t>A.5</w:t>
            </w:r>
          </w:p>
        </w:tc>
      </w:tr>
      <w:tr w:rsidR="00C255AE" w:rsidRPr="002D1C72" w14:paraId="6C1E6CBB" w14:textId="77777777" w:rsidTr="000E1059">
        <w:tc>
          <w:tcPr>
            <w:tcW w:w="2015" w:type="dxa"/>
            <w:shd w:val="clear" w:color="auto" w:fill="auto"/>
          </w:tcPr>
          <w:p w14:paraId="552D3969" w14:textId="77777777" w:rsidR="00C255AE" w:rsidRPr="00C30764" w:rsidRDefault="00C255AE" w:rsidP="000E1059">
            <w:pPr>
              <w:pStyle w:val="TAL"/>
            </w:pPr>
            <w:proofErr w:type="spellStart"/>
            <w:r w:rsidRPr="008B2FDB">
              <w:t>Namf_MBSBroadcast</w:t>
            </w:r>
            <w:proofErr w:type="spellEnd"/>
          </w:p>
        </w:tc>
        <w:tc>
          <w:tcPr>
            <w:tcW w:w="807" w:type="dxa"/>
            <w:shd w:val="clear" w:color="auto" w:fill="auto"/>
          </w:tcPr>
          <w:p w14:paraId="430066A2" w14:textId="77777777" w:rsidR="00C255AE" w:rsidRPr="00C30764" w:rsidRDefault="00C255AE" w:rsidP="000E1059">
            <w:pPr>
              <w:pStyle w:val="TAL"/>
            </w:pPr>
            <w:r w:rsidRPr="008B2FDB">
              <w:t>6.5</w:t>
            </w:r>
          </w:p>
        </w:tc>
        <w:tc>
          <w:tcPr>
            <w:tcW w:w="1630" w:type="dxa"/>
            <w:shd w:val="clear" w:color="auto" w:fill="auto"/>
          </w:tcPr>
          <w:p w14:paraId="016E2780" w14:textId="77777777" w:rsidR="00C255AE" w:rsidRPr="00C30764" w:rsidRDefault="00C255AE" w:rsidP="000E1059">
            <w:pPr>
              <w:pStyle w:val="TAL"/>
            </w:pPr>
            <w:r w:rsidRPr="008B2FDB">
              <w:t>AMF MBS Broadcast Service</w:t>
            </w:r>
          </w:p>
        </w:tc>
        <w:tc>
          <w:tcPr>
            <w:tcW w:w="3258" w:type="dxa"/>
            <w:shd w:val="clear" w:color="auto" w:fill="auto"/>
          </w:tcPr>
          <w:p w14:paraId="79EE1A62" w14:textId="77777777" w:rsidR="00C255AE" w:rsidRPr="00C30764" w:rsidRDefault="00C255AE" w:rsidP="000E1059">
            <w:pPr>
              <w:pStyle w:val="TAL"/>
            </w:pPr>
            <w:r w:rsidRPr="008B2FDB">
              <w:t>TS29518_Namf_MBSBroadcast.yaml</w:t>
            </w:r>
          </w:p>
        </w:tc>
        <w:tc>
          <w:tcPr>
            <w:tcW w:w="1063" w:type="dxa"/>
            <w:shd w:val="clear" w:color="auto" w:fill="auto"/>
          </w:tcPr>
          <w:p w14:paraId="3E772D58" w14:textId="77777777" w:rsidR="00C255AE" w:rsidRPr="00C30764" w:rsidRDefault="00C255AE" w:rsidP="000E1059">
            <w:pPr>
              <w:pStyle w:val="TAL"/>
            </w:pPr>
            <w:proofErr w:type="spellStart"/>
            <w:r w:rsidRPr="008B2FDB">
              <w:t>namf-mbs-bc</w:t>
            </w:r>
            <w:proofErr w:type="spellEnd"/>
          </w:p>
        </w:tc>
        <w:tc>
          <w:tcPr>
            <w:tcW w:w="856" w:type="dxa"/>
            <w:shd w:val="clear" w:color="auto" w:fill="auto"/>
          </w:tcPr>
          <w:p w14:paraId="7D136534" w14:textId="77777777" w:rsidR="00C255AE" w:rsidRPr="00C30764" w:rsidRDefault="00C255AE" w:rsidP="000E1059">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C255AE" w:rsidRPr="002D1C72" w14:paraId="2E56ADC3" w14:textId="77777777" w:rsidTr="000E1059">
        <w:tc>
          <w:tcPr>
            <w:tcW w:w="2015" w:type="dxa"/>
            <w:shd w:val="clear" w:color="auto" w:fill="auto"/>
          </w:tcPr>
          <w:p w14:paraId="663E310D" w14:textId="77777777" w:rsidR="00C255AE" w:rsidRPr="00C30764" w:rsidRDefault="00C255AE" w:rsidP="000E1059">
            <w:pPr>
              <w:pStyle w:val="TAL"/>
            </w:pPr>
            <w:proofErr w:type="spellStart"/>
            <w:r w:rsidRPr="008B2FDB">
              <w:t>Namf_MBSCommunication</w:t>
            </w:r>
            <w:proofErr w:type="spellEnd"/>
          </w:p>
        </w:tc>
        <w:tc>
          <w:tcPr>
            <w:tcW w:w="807" w:type="dxa"/>
            <w:shd w:val="clear" w:color="auto" w:fill="auto"/>
          </w:tcPr>
          <w:p w14:paraId="7AECA7F2" w14:textId="77777777" w:rsidR="00C255AE" w:rsidRPr="00C30764" w:rsidRDefault="00C255AE" w:rsidP="000E1059">
            <w:pPr>
              <w:pStyle w:val="TAL"/>
            </w:pPr>
            <w:r w:rsidRPr="008B2FDB">
              <w:t>6.6</w:t>
            </w:r>
          </w:p>
        </w:tc>
        <w:tc>
          <w:tcPr>
            <w:tcW w:w="1630" w:type="dxa"/>
            <w:shd w:val="clear" w:color="auto" w:fill="auto"/>
          </w:tcPr>
          <w:p w14:paraId="63F3E227" w14:textId="77777777" w:rsidR="00C255AE" w:rsidRPr="00C30764" w:rsidRDefault="00C255AE" w:rsidP="000E1059">
            <w:pPr>
              <w:pStyle w:val="TAL"/>
            </w:pPr>
            <w:r w:rsidRPr="008B2FDB">
              <w:t>AMF MBS Communication Service</w:t>
            </w:r>
          </w:p>
        </w:tc>
        <w:tc>
          <w:tcPr>
            <w:tcW w:w="3258" w:type="dxa"/>
            <w:shd w:val="clear" w:color="auto" w:fill="auto"/>
          </w:tcPr>
          <w:p w14:paraId="1E37DA19" w14:textId="77777777" w:rsidR="00C255AE" w:rsidRPr="00C30764" w:rsidRDefault="00C255AE" w:rsidP="000E1059">
            <w:pPr>
              <w:pStyle w:val="TAL"/>
            </w:pPr>
            <w:r w:rsidRPr="008B2FDB">
              <w:t>TS29518_Namf_MBSCommunication.yaml</w:t>
            </w:r>
          </w:p>
        </w:tc>
        <w:tc>
          <w:tcPr>
            <w:tcW w:w="1063" w:type="dxa"/>
            <w:shd w:val="clear" w:color="auto" w:fill="auto"/>
          </w:tcPr>
          <w:p w14:paraId="5FB6A215" w14:textId="77777777" w:rsidR="00C255AE" w:rsidRPr="00C30764" w:rsidRDefault="00C255AE" w:rsidP="000E1059">
            <w:pPr>
              <w:pStyle w:val="TAL"/>
            </w:pPr>
            <w:proofErr w:type="spellStart"/>
            <w:r w:rsidRPr="008B2FDB">
              <w:t>namf</w:t>
            </w:r>
            <w:proofErr w:type="spellEnd"/>
            <w:r w:rsidRPr="008B2FDB">
              <w:t>-</w:t>
            </w:r>
            <w:proofErr w:type="spellStart"/>
            <w:r w:rsidRPr="008B2FDB">
              <w:t>mbs</w:t>
            </w:r>
            <w:proofErr w:type="spellEnd"/>
            <w:r w:rsidRPr="008B2FDB">
              <w:t>-com</w:t>
            </w:r>
          </w:p>
        </w:tc>
        <w:tc>
          <w:tcPr>
            <w:tcW w:w="856" w:type="dxa"/>
            <w:shd w:val="clear" w:color="auto" w:fill="auto"/>
          </w:tcPr>
          <w:p w14:paraId="7C74F7E3" w14:textId="77777777" w:rsidR="00C255AE" w:rsidRPr="00C30764" w:rsidRDefault="00C255AE" w:rsidP="000E1059">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bookmarkEnd w:id="8"/>
      <w:bookmarkEnd w:id="9"/>
      <w:bookmarkEnd w:id="10"/>
      <w:bookmarkEnd w:id="11"/>
      <w:bookmarkEnd w:id="12"/>
      <w:bookmarkEnd w:id="13"/>
      <w:bookmarkEnd w:id="14"/>
      <w:bookmarkEnd w:id="15"/>
      <w:bookmarkEnd w:id="16"/>
      <w:bookmarkEnd w:id="17"/>
      <w:bookmarkEnd w:id="18"/>
      <w:bookmarkEnd w:id="19"/>
      <w:bookmarkEnd w:id="20"/>
    </w:tbl>
    <w:p w14:paraId="7C433F27" w14:textId="77777777" w:rsidR="008E56B1" w:rsidRDefault="008E56B1" w:rsidP="00C255AE">
      <w:pPr>
        <w:pStyle w:val="Heading5"/>
        <w:ind w:left="0" w:firstLine="0"/>
      </w:pPr>
    </w:p>
    <w:p w14:paraId="77FC1B00" w14:textId="6C1DC1B3" w:rsidR="00125BB0" w:rsidRPr="006B5418" w:rsidRDefault="00125BB0" w:rsidP="00125B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894F80" w14:textId="77777777" w:rsidR="00C255AE" w:rsidRPr="003B2883" w:rsidRDefault="00C255AE" w:rsidP="00C255AE">
      <w:pPr>
        <w:pStyle w:val="Heading5"/>
      </w:pPr>
      <w:bookmarkStart w:id="42" w:name="_Toc153869663"/>
      <w:r w:rsidRPr="003B2883">
        <w:t>5.2.2.4.1</w:t>
      </w:r>
      <w:r w:rsidRPr="003B2883">
        <w:tab/>
        <w:t>NonUeN2MessageTransfer</w:t>
      </w:r>
      <w:bookmarkEnd w:id="42"/>
    </w:p>
    <w:p w14:paraId="09BBA204" w14:textId="77777777" w:rsidR="00C255AE" w:rsidRPr="003B2883" w:rsidRDefault="00C255AE" w:rsidP="00C255AE">
      <w:pPr>
        <w:pStyle w:val="Heading6"/>
      </w:pPr>
      <w:bookmarkStart w:id="43" w:name="_Toc153869664"/>
      <w:r w:rsidRPr="003B2883">
        <w:t>5.2.2.4.1.1</w:t>
      </w:r>
      <w:r w:rsidRPr="003B2883">
        <w:tab/>
        <w:t>General</w:t>
      </w:r>
      <w:bookmarkEnd w:id="43"/>
    </w:p>
    <w:p w14:paraId="7E4335FC" w14:textId="77777777" w:rsidR="00C255AE" w:rsidRPr="003B2883" w:rsidRDefault="00C255AE" w:rsidP="00C255AE">
      <w:r w:rsidRPr="003B2883">
        <w:t xml:space="preserve">The NonUeN2MessageTransfer service operation is used by a NF Service Consumer to transfer N2 information to the 5G-AN through the </w:t>
      </w:r>
      <w:r w:rsidRPr="003B2883">
        <w:rPr>
          <w:lang w:eastAsia="zh-CN"/>
        </w:rPr>
        <w:t>AMF</w:t>
      </w:r>
      <w:r w:rsidRPr="003B2883">
        <w:t xml:space="preserve"> in the following procedures:</w:t>
      </w:r>
    </w:p>
    <w:p w14:paraId="737B1023" w14:textId="77777777" w:rsidR="00C255AE" w:rsidRPr="003B2883" w:rsidRDefault="00C255AE" w:rsidP="00C255AE">
      <w:pPr>
        <w:pStyle w:val="B1"/>
      </w:pPr>
      <w:r w:rsidRPr="003B2883">
        <w:t>-</w:t>
      </w:r>
      <w:r w:rsidRPr="003B2883">
        <w:tab/>
        <w:t xml:space="preserve">Obtaining non-UE associated network assistance data (See </w:t>
      </w:r>
      <w:r>
        <w:t>clause</w:t>
      </w:r>
      <w:r w:rsidRPr="003B2883">
        <w:t xml:space="preserve"> 4.13.5.6 in</w:t>
      </w:r>
      <w:r>
        <w:t xml:space="preserve"> 3GPP TS </w:t>
      </w:r>
      <w:r w:rsidRPr="003B2883">
        <w:t>23.502</w:t>
      </w:r>
      <w:r>
        <w:t> </w:t>
      </w:r>
      <w:r w:rsidRPr="003B2883">
        <w:t>[3]);</w:t>
      </w:r>
    </w:p>
    <w:p w14:paraId="5326F7D7" w14:textId="77777777" w:rsidR="00C255AE" w:rsidRPr="003B2883" w:rsidRDefault="00C255AE" w:rsidP="00C255AE">
      <w:pPr>
        <w:pStyle w:val="B1"/>
      </w:pPr>
      <w:r w:rsidRPr="003B2883">
        <w:t>-</w:t>
      </w:r>
      <w:r w:rsidRPr="003B2883">
        <w:tab/>
        <w:t xml:space="preserve">Warning Request Transfer procedures (See </w:t>
      </w:r>
      <w:r>
        <w:t>clause</w:t>
      </w:r>
      <w:r w:rsidRPr="003B2883">
        <w:t xml:space="preserve"> 9A in</w:t>
      </w:r>
      <w:r>
        <w:t xml:space="preserve"> 3GPP TS </w:t>
      </w:r>
      <w:r w:rsidRPr="003B2883">
        <w:t>23.041</w:t>
      </w:r>
      <w:r>
        <w:t> </w:t>
      </w:r>
      <w:r w:rsidRPr="003B2883">
        <w:t>[20]);</w:t>
      </w:r>
    </w:p>
    <w:p w14:paraId="18FEC6F4" w14:textId="77777777" w:rsidR="00C255AE" w:rsidRDefault="00C255AE" w:rsidP="00C255AE">
      <w:pPr>
        <w:pStyle w:val="B1"/>
      </w:pPr>
      <w:r w:rsidRPr="003B2883">
        <w:t>-</w:t>
      </w:r>
      <w:r w:rsidRPr="003B2883">
        <w:tab/>
        <w:t xml:space="preserve">Configuration Transfer procedure (see </w:t>
      </w:r>
      <w:r>
        <w:t>clause</w:t>
      </w:r>
      <w:r w:rsidRPr="003B2883">
        <w:t xml:space="preserve"> 5.26 of</w:t>
      </w:r>
      <w:r>
        <w:t xml:space="preserve"> 3GPP TS </w:t>
      </w:r>
      <w:r w:rsidRPr="003B2883">
        <w:t>23.501</w:t>
      </w:r>
      <w:r>
        <w:t> </w:t>
      </w:r>
      <w:r w:rsidRPr="003B2883">
        <w:t>[2])</w:t>
      </w:r>
    </w:p>
    <w:p w14:paraId="01233BF0" w14:textId="77777777" w:rsidR="00C255AE" w:rsidRDefault="00C255AE" w:rsidP="00C255AE">
      <w:pPr>
        <w:pStyle w:val="B1"/>
      </w:pPr>
      <w:r>
        <w:t>-</w:t>
      </w:r>
      <w:r>
        <w:tab/>
        <w:t xml:space="preserve">RIM Information Transfer procedures (see clause 8.16 of </w:t>
      </w:r>
      <w:r w:rsidRPr="003B2883">
        <w:t>3GPP TS 38.413 [12]</w:t>
      </w:r>
      <w:r>
        <w:t>)</w:t>
      </w:r>
      <w:r w:rsidRPr="003B2883">
        <w:t>.</w:t>
      </w:r>
    </w:p>
    <w:p w14:paraId="3FBF09A1" w14:textId="01B2AD27" w:rsidR="00C255AE" w:rsidDel="00C255AE" w:rsidRDefault="00C255AE" w:rsidP="00C255AE">
      <w:pPr>
        <w:pStyle w:val="B1"/>
        <w:rPr>
          <w:del w:id="44" w:author="Bruno Landais" w:date="2024-02-12T10:11:00Z"/>
        </w:rPr>
      </w:pPr>
      <w:r>
        <w:t>-</w:t>
      </w:r>
      <w:r>
        <w:tab/>
        <w:t>Broadcast of Assistance Data by an LMF (see clause 6.14.1 of 3GPP TS 23.273 [42</w:t>
      </w:r>
      <w:r w:rsidRPr="003B2883">
        <w:t>]</w:t>
      </w:r>
      <w:r>
        <w:t>)</w:t>
      </w:r>
      <w:r w:rsidRPr="003B2883">
        <w:t>.</w:t>
      </w:r>
    </w:p>
    <w:p w14:paraId="1EE13C1C" w14:textId="199A099B" w:rsidR="00C255AE" w:rsidRPr="003B2883" w:rsidRDefault="00C255AE" w:rsidP="00C255AE">
      <w:pPr>
        <w:pStyle w:val="B1"/>
      </w:pPr>
      <w:del w:id="45" w:author="Bruno Landais" w:date="2024-02-12T10:10:00Z">
        <w:r w:rsidDel="00C255AE">
          <w:delText>-</w:delText>
        </w:r>
        <w:r w:rsidDel="00C255AE">
          <w:tab/>
          <w:delText>M</w:delText>
        </w:r>
        <w:r w:rsidRPr="00FB0283" w:rsidDel="00C255AE">
          <w:rPr>
            <w:rFonts w:eastAsia="SimSun"/>
          </w:rPr>
          <w:delText>anagement of network timing synchronization status monitoring</w:delText>
        </w:r>
        <w:r w:rsidRPr="005E5E0D" w:rsidDel="00C255AE">
          <w:delText xml:space="preserve"> </w:delText>
        </w:r>
        <w:r w:rsidDel="00C255AE">
          <w:delText xml:space="preserve">procedures (see clause 4.15.9.X of </w:delText>
        </w:r>
        <w:r w:rsidRPr="003B2883" w:rsidDel="00C255AE">
          <w:delText>3GPP TS </w:delText>
        </w:r>
        <w:r w:rsidDel="00C255AE">
          <w:delText>23.502</w:delText>
        </w:r>
        <w:r w:rsidRPr="003B2883" w:rsidDel="00C255AE">
          <w:delText> [</w:delText>
        </w:r>
        <w:r w:rsidDel="00C255AE">
          <w:delText>3</w:delText>
        </w:r>
        <w:r w:rsidRPr="003B2883" w:rsidDel="00C255AE">
          <w:delText>]</w:delText>
        </w:r>
        <w:r w:rsidDel="00C255AE">
          <w:delText>)</w:delText>
        </w:r>
        <w:r w:rsidRPr="003B2883" w:rsidDel="00C255AE">
          <w:delText>.</w:delText>
        </w:r>
      </w:del>
    </w:p>
    <w:p w14:paraId="41CBBC36" w14:textId="77777777" w:rsidR="00C255AE" w:rsidRPr="003B2883" w:rsidRDefault="00C255AE" w:rsidP="00C255AE">
      <w:pPr>
        <w:rPr>
          <w:lang w:val="en-US"/>
        </w:rPr>
      </w:pPr>
      <w:r w:rsidRPr="003B2883">
        <w:rPr>
          <w:lang w:val="en-US"/>
        </w:rPr>
        <w:t xml:space="preserve">The NF Service Consumer shall invoke the service operation by sending POST to the URI of the "transfer" customer operation on the "Non UE N2Messages Collection" resource (See </w:t>
      </w:r>
      <w:r>
        <w:rPr>
          <w:lang w:val="en-US"/>
        </w:rPr>
        <w:t>clause</w:t>
      </w:r>
      <w:r w:rsidRPr="003B2883">
        <w:rPr>
          <w:lang w:val="en-US"/>
        </w:rPr>
        <w:t xml:space="preserve"> </w:t>
      </w:r>
      <w:r w:rsidRPr="003B2883">
        <w:t>6.1.3.8.4.2</w:t>
      </w:r>
      <w:r w:rsidRPr="003B2883">
        <w:rPr>
          <w:lang w:val="en-US"/>
        </w:rPr>
        <w:t xml:space="preserve">) on the AMF. See also figure </w:t>
      </w:r>
      <w:r w:rsidRPr="003B2883">
        <w:t>5.2.2.4.1.1-1.</w:t>
      </w:r>
    </w:p>
    <w:p w14:paraId="40004CBE" w14:textId="77777777" w:rsidR="00C255AE" w:rsidRPr="003B2883" w:rsidRDefault="00C255AE" w:rsidP="00C255AE">
      <w:pPr>
        <w:pStyle w:val="TH"/>
      </w:pPr>
      <w:r w:rsidRPr="003B2883">
        <w:rPr>
          <w:lang w:val="fr-FR"/>
        </w:rPr>
        <w:object w:dxaOrig="8685" w:dyaOrig="2115" w14:anchorId="54B3F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05.7pt" o:ole="">
            <v:imagedata r:id="rId13" o:title=""/>
          </v:shape>
          <o:OLEObject Type="Embed" ProgID="Visio.Drawing.11" ShapeID="_x0000_i1025" DrawAspect="Content" ObjectID="_1769413030" r:id="rId14"/>
        </w:object>
      </w:r>
    </w:p>
    <w:p w14:paraId="668CE8CB" w14:textId="77777777" w:rsidR="00C255AE" w:rsidRPr="00C255AE" w:rsidRDefault="00C255AE" w:rsidP="00C255AE">
      <w:pPr>
        <w:pStyle w:val="TF"/>
        <w:rPr>
          <w:lang w:val="fr-FR"/>
        </w:rPr>
      </w:pPr>
      <w:r w:rsidRPr="00C255AE">
        <w:rPr>
          <w:lang w:val="fr-FR"/>
        </w:rPr>
        <w:t>Figure 5.2.2.4.1.1-1 Non-UE N2 Message Transfer</w:t>
      </w:r>
    </w:p>
    <w:p w14:paraId="46CB906F" w14:textId="77777777" w:rsidR="00C255AE" w:rsidRPr="003B2883" w:rsidRDefault="00C255AE" w:rsidP="00C255AE">
      <w:pPr>
        <w:pStyle w:val="B1"/>
      </w:pPr>
      <w:r w:rsidRPr="003B2883">
        <w:t>1.</w:t>
      </w:r>
      <w:r w:rsidRPr="003B2883">
        <w:tab/>
        <w:t>The NF Service Consumer shall invoke the custom operation for non UE associated N2 message transfer by sending a HTTP POST request, and the request body shall carry the N2 information to be transferred.</w:t>
      </w:r>
    </w:p>
    <w:p w14:paraId="0A70C041" w14:textId="77777777" w:rsidR="00C255AE" w:rsidRPr="003B2883" w:rsidRDefault="00C255AE" w:rsidP="00C255AE">
      <w:pPr>
        <w:pStyle w:val="B1"/>
      </w:pPr>
      <w:r w:rsidRPr="003B2883">
        <w:lastRenderedPageBreak/>
        <w:t>2a.</w:t>
      </w:r>
      <w:r w:rsidRPr="003B2883">
        <w:tab/>
        <w:t>On success, AMF shall respond a "200 OK" status code with N2InformationTransferRspData data structure.</w:t>
      </w:r>
    </w:p>
    <w:p w14:paraId="228C2D7F" w14:textId="77777777" w:rsidR="00C255AE" w:rsidRPr="003B2883" w:rsidRDefault="00C255AE" w:rsidP="00C255AE">
      <w:pPr>
        <w:pStyle w:val="B1"/>
      </w:pPr>
      <w:r w:rsidRPr="003B2883">
        <w:t>2b.</w:t>
      </w:r>
      <w:r w:rsidRPr="003B2883">
        <w:tab/>
        <w:t>On failure</w:t>
      </w:r>
      <w:r>
        <w:t xml:space="preserve"> or redirection</w:t>
      </w:r>
      <w:r w:rsidRPr="003B2883">
        <w:t xml:space="preserve">, one of the HTTP status code listed in Table 6.1.3.8.4.2.2-2shall be returned with the message body containing a N2InformationTransferError structure, including a </w:t>
      </w:r>
      <w:proofErr w:type="spellStart"/>
      <w:r w:rsidRPr="003B2883">
        <w:t>ProblemDetails</w:t>
      </w:r>
      <w:proofErr w:type="spellEnd"/>
      <w:r w:rsidRPr="003B2883">
        <w:t xml:space="preserve"> attribute with the "cause" attribute set to one of the application errors listed in Table 6.1.3.8.4.2.2-2.</w:t>
      </w:r>
    </w:p>
    <w:p w14:paraId="66F15E1A" w14:textId="77777777" w:rsidR="00C255AE" w:rsidRDefault="00C255AE" w:rsidP="008E56B1">
      <w:pPr>
        <w:pStyle w:val="Heading5"/>
      </w:pPr>
    </w:p>
    <w:p w14:paraId="5C1DD11F" w14:textId="77777777" w:rsidR="00B34C95" w:rsidRPr="006B5418" w:rsidRDefault="00B34C95" w:rsidP="00B34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27763B" w14:textId="611EAD98" w:rsidR="00C255AE" w:rsidRPr="003B2883" w:rsidRDefault="00C255AE" w:rsidP="00C255AE">
      <w:pPr>
        <w:pStyle w:val="Heading6"/>
      </w:pPr>
      <w:bookmarkStart w:id="46" w:name="_Toc153869670"/>
      <w:r>
        <w:t>5.2.2.4.1.7</w:t>
      </w:r>
      <w:r w:rsidRPr="003B2883">
        <w:tab/>
      </w:r>
      <w:ins w:id="47" w:author="Bruno Landais" w:date="2024-02-12T10:11:00Z">
        <w:r>
          <w:t>Void</w:t>
        </w:r>
      </w:ins>
      <w:del w:id="48" w:author="Bruno Landais" w:date="2024-02-12T10:11:00Z">
        <w:r w:rsidDel="00C255AE">
          <w:delText>M</w:delText>
        </w:r>
        <w:r w:rsidRPr="00FB0283" w:rsidDel="00C255AE">
          <w:rPr>
            <w:rFonts w:eastAsia="SimSun"/>
          </w:rPr>
          <w:delText>anagement of network timing synchronization status monitoring</w:delText>
        </w:r>
        <w:r w:rsidRPr="005E5E0D" w:rsidDel="00C255AE">
          <w:delText xml:space="preserve"> </w:delText>
        </w:r>
        <w:r w:rsidDel="00C255AE">
          <w:delText>procedures</w:delText>
        </w:r>
      </w:del>
      <w:bookmarkEnd w:id="46"/>
    </w:p>
    <w:p w14:paraId="7FEF920B" w14:textId="32D4B567" w:rsidR="00C255AE" w:rsidRPr="003B2883" w:rsidDel="00C255AE" w:rsidRDefault="00C255AE" w:rsidP="00C255AE">
      <w:pPr>
        <w:rPr>
          <w:del w:id="49" w:author="Bruno Landais" w:date="2024-02-12T10:11:00Z"/>
        </w:rPr>
      </w:pPr>
      <w:del w:id="50" w:author="Bruno Landais" w:date="2024-02-12T10:11:00Z">
        <w:r w:rsidRPr="003B2883" w:rsidDel="00C255AE">
          <w:delText xml:space="preserve">The NonUeN2MessageTransfer service operation shall be invoked by a NF Service Consumer, e.g. </w:delText>
        </w:r>
        <w:r w:rsidDel="00C255AE">
          <w:delText>TSCTSF,</w:delText>
        </w:r>
        <w:r w:rsidRPr="003B2883" w:rsidDel="00C255AE">
          <w:delText xml:space="preserve"> to transfer </w:delText>
        </w:r>
        <w:r w:rsidDel="00C255AE">
          <w:rPr>
            <w:rFonts w:eastAsia="SimSun"/>
          </w:rPr>
          <w:delText xml:space="preserve">clock quality </w:delText>
        </w:r>
        <w:r w:rsidRPr="00FB0283" w:rsidDel="00C255AE">
          <w:rPr>
            <w:rFonts w:eastAsia="SimSun"/>
          </w:rPr>
          <w:delText>reporting control information</w:delText>
        </w:r>
        <w:r w:rsidRPr="003B2883" w:rsidDel="00C255AE">
          <w:delText xml:space="preserve"> to NG-RAN.</w:delText>
        </w:r>
      </w:del>
    </w:p>
    <w:p w14:paraId="24C29D52" w14:textId="1BE8B785" w:rsidR="00C255AE" w:rsidRPr="003B2883" w:rsidDel="00C255AE" w:rsidRDefault="00C255AE" w:rsidP="00C255AE">
      <w:pPr>
        <w:rPr>
          <w:del w:id="51" w:author="Bruno Landais" w:date="2024-02-12T10:11:00Z"/>
        </w:rPr>
      </w:pPr>
      <w:del w:id="52" w:author="Bruno Landais" w:date="2024-02-12T10:11:00Z">
        <w:r w:rsidRPr="003B2883" w:rsidDel="00C255AE">
          <w:delText xml:space="preserve">The requirements specified in </w:delText>
        </w:r>
        <w:r w:rsidDel="00C255AE">
          <w:delText>clause</w:delText>
        </w:r>
        <w:r w:rsidRPr="003B2883" w:rsidDel="00C255AE">
          <w:delText xml:space="preserve"> 5.2.2.4.1.1 shall apply with the following modifications:</w:delText>
        </w:r>
      </w:del>
    </w:p>
    <w:p w14:paraId="591A06DD" w14:textId="54AA1EBA" w:rsidR="00C255AE" w:rsidDel="00C255AE" w:rsidRDefault="00C255AE" w:rsidP="00C255AE">
      <w:pPr>
        <w:pStyle w:val="B1"/>
        <w:rPr>
          <w:del w:id="53" w:author="Bruno Landais" w:date="2024-02-12T10:11:00Z"/>
          <w:noProof/>
        </w:rPr>
      </w:pPr>
      <w:del w:id="54" w:author="Bruno Landais" w:date="2024-02-12T10:11:00Z">
        <w:r w:rsidRPr="003B2883" w:rsidDel="00C255AE">
          <w:delText>1.</w:delText>
        </w:r>
        <w:r w:rsidRPr="003B2883" w:rsidDel="00C255AE">
          <w:tab/>
          <w:delText xml:space="preserve">Same as step 1 of Figure 5.2.2.4.1.1-1, the POST request body shall </w:delText>
        </w:r>
        <w:r w:rsidDel="00C255AE">
          <w:delText>contain</w:delText>
        </w:r>
        <w:r w:rsidRPr="00573A1C" w:rsidDel="00C255AE">
          <w:delText xml:space="preserve"> </w:delText>
        </w:r>
        <w:r w:rsidRPr="00076F71" w:rsidDel="00C255AE">
          <w:rPr>
            <w:rFonts w:eastAsia="SimSun"/>
          </w:rPr>
          <w:delText>Clock Quality Reporting Control Information</w:delText>
        </w:r>
        <w:r w:rsidDel="00C255AE">
          <w:delText xml:space="preserve"> IE </w:delText>
        </w:r>
        <w:r w:rsidRPr="003B2883" w:rsidDel="00C255AE">
          <w:delText xml:space="preserve">to be transferred together with the </w:delText>
        </w:r>
        <w:r w:rsidDel="00C255AE">
          <w:delText xml:space="preserve">information identifying target </w:delText>
        </w:r>
        <w:r w:rsidRPr="003B2883" w:rsidDel="00C255AE">
          <w:delText>NG RAN node</w:delText>
        </w:r>
        <w:r w:rsidDel="00C255AE">
          <w:delText>(s)</w:delText>
        </w:r>
        <w:r w:rsidRPr="003B2883" w:rsidDel="00C255AE">
          <w:delText xml:space="preserve"> to which the transfer needs to be initiated</w:delText>
        </w:r>
        <w:r w:rsidDel="00C255AE">
          <w:delText xml:space="preserve">, </w:delText>
        </w:r>
        <w:r w:rsidRPr="003B2883" w:rsidDel="00C255AE">
          <w:delText xml:space="preserve">and the </w:delText>
        </w:r>
        <w:r w:rsidRPr="00076F71" w:rsidDel="00C255AE">
          <w:delText>N2 information class "TSS".</w:delText>
        </w:r>
        <w:r w:rsidDel="00C255AE">
          <w:delText xml:space="preserve"> </w:delText>
        </w:r>
        <w:r w:rsidRPr="003B2883" w:rsidDel="00C255AE">
          <w:delText xml:space="preserve">The POST request body shall also include the NF Instance Identifier of the NF Service Consumer (e.g. </w:delText>
        </w:r>
        <w:r w:rsidDel="00C255AE">
          <w:delText>TSCTSF</w:delText>
        </w:r>
        <w:r w:rsidRPr="003B2883" w:rsidDel="00C255AE">
          <w:delText>) in "nfId" attribute.</w:delText>
        </w:r>
      </w:del>
    </w:p>
    <w:p w14:paraId="56862F57" w14:textId="4ABD8467" w:rsidR="00C255AE" w:rsidDel="00C255AE" w:rsidRDefault="00C255AE" w:rsidP="00C255AE">
      <w:pPr>
        <w:pStyle w:val="EditorsNote"/>
        <w:rPr>
          <w:del w:id="55" w:author="Bruno Landais" w:date="2024-02-12T10:11:00Z"/>
          <w:rFonts w:cs="Arial"/>
          <w:szCs w:val="18"/>
          <w:lang w:eastAsia="zh-CN"/>
        </w:rPr>
      </w:pPr>
      <w:del w:id="56" w:author="Bruno Landais" w:date="2024-02-12T10:11:00Z">
        <w:r w:rsidDel="00C255AE">
          <w:delText>Editor's note:</w:delText>
        </w:r>
        <w:r w:rsidDel="00C255AE">
          <w:tab/>
        </w:r>
        <w:r w:rsidRPr="001B7C50" w:rsidDel="00C255AE">
          <w:delText xml:space="preserve">Further details </w:delText>
        </w:r>
        <w:r w:rsidDel="00C255AE">
          <w:delText xml:space="preserve">on </w:delText>
        </w:r>
        <w:r w:rsidRPr="003B2883" w:rsidDel="00C255AE">
          <w:rPr>
            <w:lang w:val="en-US"/>
          </w:rPr>
          <w:delText>NGAP IE</w:delText>
        </w:r>
        <w:r w:rsidDel="00C255AE">
          <w:rPr>
            <w:lang w:val="en-US"/>
          </w:rPr>
          <w:delText xml:space="preserve"> </w:delText>
        </w:r>
        <w:r w:rsidRPr="003B2883" w:rsidDel="00C255AE">
          <w:delText>"</w:delText>
        </w:r>
        <w:r w:rsidRPr="00076F71" w:rsidDel="00C255AE">
          <w:rPr>
            <w:rFonts w:eastAsia="SimSun"/>
          </w:rPr>
          <w:delText>Clock Quality Reporting Control Information</w:delText>
        </w:r>
        <w:r w:rsidRPr="003B2883" w:rsidDel="00C255AE">
          <w:delText>"</w:delText>
        </w:r>
        <w:r w:rsidDel="00C255AE">
          <w:rPr>
            <w:lang w:val="en-US"/>
          </w:rPr>
          <w:delText xml:space="preserve"> to be aligned with </w:delText>
        </w:r>
        <w:r w:rsidRPr="001B7C50" w:rsidDel="00C255AE">
          <w:delText>RAN WG3</w:delText>
        </w:r>
        <w:r w:rsidDel="00C255AE">
          <w:delText xml:space="preserve">, and </w:delText>
        </w:r>
        <w:r w:rsidRPr="003B2883" w:rsidDel="00C255AE">
          <w:rPr>
            <w:rFonts w:cs="Arial"/>
            <w:szCs w:val="18"/>
            <w:lang w:eastAsia="zh-CN"/>
          </w:rPr>
          <w:delText xml:space="preserve">it shall </w:delText>
        </w:r>
        <w:r w:rsidDel="00C255AE">
          <w:rPr>
            <w:rFonts w:cs="Arial"/>
            <w:szCs w:val="18"/>
            <w:lang w:eastAsia="zh-CN"/>
          </w:rPr>
          <w:delText>be</w:delText>
        </w:r>
        <w:r w:rsidRPr="003B2883" w:rsidDel="00C255AE">
          <w:rPr>
            <w:rFonts w:cs="Arial"/>
            <w:szCs w:val="18"/>
            <w:lang w:eastAsia="zh-CN"/>
          </w:rPr>
          <w:delText xml:space="preserve"> specified in </w:delText>
        </w:r>
        <w:r w:rsidDel="00C255AE">
          <w:rPr>
            <w:rFonts w:cs="Arial"/>
            <w:szCs w:val="18"/>
            <w:lang w:eastAsia="zh-CN"/>
          </w:rPr>
          <w:delText>clause</w:delText>
        </w:r>
        <w:r w:rsidRPr="003B2883" w:rsidDel="00C255AE">
          <w:rPr>
            <w:rFonts w:cs="Arial"/>
            <w:szCs w:val="18"/>
            <w:lang w:eastAsia="zh-CN"/>
          </w:rPr>
          <w:delText xml:space="preserve"> 6.1.6.4.3.2.</w:delText>
        </w:r>
      </w:del>
    </w:p>
    <w:p w14:paraId="74D2FB63" w14:textId="3C12230C" w:rsidR="00C255AE" w:rsidRPr="007E2EC2" w:rsidDel="00C255AE" w:rsidRDefault="00C255AE" w:rsidP="00C255AE">
      <w:pPr>
        <w:pStyle w:val="EditorsNote"/>
        <w:rPr>
          <w:del w:id="57" w:author="Bruno Landais" w:date="2024-02-12T10:11:00Z"/>
          <w:rFonts w:eastAsia="SimSun"/>
        </w:rPr>
      </w:pPr>
      <w:del w:id="58" w:author="Bruno Landais" w:date="2024-02-12T10:11:00Z">
        <w:r w:rsidRPr="007E2EC2" w:rsidDel="00C255AE">
          <w:rPr>
            <w:rFonts w:eastAsia="SimSun"/>
          </w:rPr>
          <w:delText>Editor's note:</w:delText>
        </w:r>
        <w:r w:rsidRPr="007E2EC2" w:rsidDel="00C255AE">
          <w:rPr>
            <w:rFonts w:eastAsia="SimSun"/>
          </w:rPr>
          <w:tab/>
          <w:delText>Whether the target NG-RAN node(s) are identified by TAIs or NG-RAN node identifiers is FFS.</w:delText>
        </w:r>
      </w:del>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80F62F6" w14:textId="77777777" w:rsidR="006C2FCD" w:rsidRDefault="006C2FCD" w:rsidP="0085541A">
      <w:pPr>
        <w:pStyle w:val="Heading4"/>
        <w:ind w:left="0" w:firstLine="0"/>
      </w:pPr>
    </w:p>
    <w:p w14:paraId="755C9992" w14:textId="77777777" w:rsidR="003E31A9" w:rsidRPr="006B5418" w:rsidRDefault="003E31A9" w:rsidP="003E3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396E2" w14:textId="77777777" w:rsidR="0085541A" w:rsidRPr="003B2883" w:rsidRDefault="0085541A" w:rsidP="0085541A">
      <w:pPr>
        <w:pStyle w:val="Heading5"/>
      </w:pPr>
      <w:bookmarkStart w:id="59" w:name="_Toc153869671"/>
      <w:bookmarkStart w:id="60" w:name="_Hlk146023566"/>
      <w:bookmarkStart w:id="61" w:name="_Toc25156206"/>
      <w:bookmarkStart w:id="62" w:name="_Toc34124506"/>
      <w:bookmarkStart w:id="63" w:name="_Toc43207620"/>
      <w:bookmarkStart w:id="64" w:name="_Toc49857100"/>
      <w:bookmarkStart w:id="65" w:name="_Toc56676934"/>
      <w:bookmarkStart w:id="66" w:name="_Toc56691457"/>
      <w:bookmarkStart w:id="67" w:name="_Toc56698721"/>
      <w:bookmarkStart w:id="68" w:name="_Toc89034923"/>
      <w:bookmarkStart w:id="69" w:name="_Toc89064721"/>
      <w:bookmarkStart w:id="70" w:name="_Toc89180022"/>
      <w:bookmarkStart w:id="71" w:name="_Toc97071699"/>
      <w:bookmarkStart w:id="72" w:name="_Toc120051101"/>
      <w:bookmarkStart w:id="73" w:name="_Toc144374135"/>
      <w:r w:rsidRPr="003B2883">
        <w:t>5.2.2.4.2</w:t>
      </w:r>
      <w:r w:rsidRPr="003B2883">
        <w:tab/>
        <w:t>NonUeN2InfoSubscribe</w:t>
      </w:r>
      <w:bookmarkEnd w:id="59"/>
    </w:p>
    <w:p w14:paraId="018008B0" w14:textId="77777777" w:rsidR="0085541A" w:rsidRPr="003B2883" w:rsidRDefault="0085541A" w:rsidP="0085541A">
      <w:pPr>
        <w:pStyle w:val="Heading6"/>
      </w:pPr>
      <w:bookmarkStart w:id="74" w:name="_Toc153869672"/>
      <w:r w:rsidRPr="003B2883">
        <w:t>5.2.2.4.2.1</w:t>
      </w:r>
      <w:r w:rsidRPr="003B2883">
        <w:tab/>
        <w:t>General</w:t>
      </w:r>
      <w:bookmarkEnd w:id="74"/>
    </w:p>
    <w:p w14:paraId="27D9FE56" w14:textId="77777777" w:rsidR="0085541A" w:rsidRDefault="0085541A" w:rsidP="0085541A">
      <w:pPr>
        <w:rPr>
          <w:lang w:val="en-US"/>
        </w:rPr>
      </w:pPr>
      <w:r w:rsidRPr="003B2883">
        <w:rPr>
          <w:lang w:val="en-US"/>
        </w:rPr>
        <w:t xml:space="preserve">The </w:t>
      </w:r>
      <w:proofErr w:type="spellStart"/>
      <w:r w:rsidRPr="003B2883">
        <w:t>NonUe</w:t>
      </w:r>
      <w:proofErr w:type="spellEnd"/>
      <w:r w:rsidRPr="003B2883">
        <w:rPr>
          <w:lang w:val="en-US"/>
        </w:rPr>
        <w:t>N2InfoSubscribe service operation is used by a NF Service Consumer (e.g. CBCF</w:t>
      </w:r>
      <w:r>
        <w:rPr>
          <w:lang w:val="en-US"/>
        </w:rPr>
        <w:t>,</w:t>
      </w:r>
      <w:r w:rsidRPr="003B2883">
        <w:rPr>
          <w:lang w:val="en-US"/>
        </w:rPr>
        <w:t xml:space="preserve"> PWS-IWF</w:t>
      </w:r>
      <w:r w:rsidRPr="008D77B2">
        <w:rPr>
          <w:lang w:val="en-US"/>
        </w:rPr>
        <w:t>, TSCTSF</w:t>
      </w:r>
      <w:r w:rsidRPr="003B2883">
        <w:rPr>
          <w:lang w:val="en-US"/>
        </w:rPr>
        <w:t>) to subscribe to the AMF for notifying non UE specific N2 information of a specific type (e.g. PWS Indications</w:t>
      </w:r>
      <w:r>
        <w:rPr>
          <w:lang w:val="en-US"/>
        </w:rPr>
        <w:t>, TSS</w:t>
      </w:r>
      <w:r w:rsidRPr="003B2883">
        <w:rPr>
          <w:lang w:val="en-US"/>
        </w:rPr>
        <w:t>).</w:t>
      </w:r>
    </w:p>
    <w:p w14:paraId="70FEFE22" w14:textId="77777777" w:rsidR="0085541A" w:rsidRPr="003B2883" w:rsidRDefault="0085541A" w:rsidP="0085541A">
      <w:r w:rsidRPr="003B2883">
        <w:t>An NF Service Consumer (e.g. CBCF</w:t>
      </w:r>
      <w:r>
        <w:t>,</w:t>
      </w:r>
      <w:r w:rsidRPr="003B2883">
        <w:t xml:space="preserve"> PWS-IWF</w:t>
      </w:r>
      <w:r>
        <w:t>, TSCTSF</w:t>
      </w:r>
      <w:r w:rsidRPr="003B2883">
        <w:t>) may subscribe to notifications of specific N2 information type (</w:t>
      </w:r>
      <w:proofErr w:type="spellStart"/>
      <w:r w:rsidRPr="003B2883">
        <w:t>e,g</w:t>
      </w:r>
      <w:proofErr w:type="spellEnd"/>
      <w:r w:rsidRPr="003B2883">
        <w:t xml:space="preserve"> </w:t>
      </w:r>
      <w:r w:rsidRPr="003B2883">
        <w:rPr>
          <w:lang w:val="en-US"/>
        </w:rPr>
        <w:t>PWS Indications</w:t>
      </w:r>
      <w:r>
        <w:rPr>
          <w:lang w:val="en-US"/>
        </w:rPr>
        <w:t>, TSS</w:t>
      </w:r>
      <w:r w:rsidRPr="003B2883">
        <w:t xml:space="preserve">) that are not associated with any UE. In this case, the NF Service Consumer shall subscribe by using the HTTP POST method with the URI of the "Non UE N2Messages Subscriptions Collection" resource (See </w:t>
      </w:r>
      <w:r>
        <w:t>clause</w:t>
      </w:r>
      <w:r w:rsidRPr="003B2883">
        <w:t xml:space="preserve"> 6.1.3.9.3.1). See also Figure 5.2.2.4.2.1-1.</w:t>
      </w:r>
    </w:p>
    <w:p w14:paraId="01686258" w14:textId="77777777" w:rsidR="0085541A" w:rsidRPr="003B2883" w:rsidRDefault="0085541A" w:rsidP="0085541A">
      <w:pPr>
        <w:pStyle w:val="TH"/>
      </w:pPr>
      <w:r w:rsidRPr="003B2883">
        <w:rPr>
          <w:lang w:val="fr-FR"/>
        </w:rPr>
        <w:object w:dxaOrig="8700" w:dyaOrig="2540" w14:anchorId="6B53AA92">
          <v:shape id="_x0000_i1026" type="#_x0000_t75" style="width:6in;height:117.1pt" o:ole="">
            <v:imagedata r:id="rId15" o:title=""/>
          </v:shape>
          <o:OLEObject Type="Embed" ProgID="Visio.Drawing.11" ShapeID="_x0000_i1026" DrawAspect="Content" ObjectID="_1769413031" r:id="rId16"/>
        </w:object>
      </w:r>
    </w:p>
    <w:p w14:paraId="1C9168C4" w14:textId="77777777" w:rsidR="0085541A" w:rsidRPr="0085541A" w:rsidRDefault="0085541A" w:rsidP="0085541A">
      <w:pPr>
        <w:pStyle w:val="TF"/>
        <w:rPr>
          <w:lang w:val="fr-FR"/>
        </w:rPr>
      </w:pPr>
      <w:r w:rsidRPr="0085541A">
        <w:rPr>
          <w:lang w:val="fr-FR"/>
        </w:rPr>
        <w:t xml:space="preserve">Figure 5.2.2.4.2.1-1 N2 Information </w:t>
      </w:r>
      <w:proofErr w:type="spellStart"/>
      <w:r w:rsidRPr="0085541A">
        <w:rPr>
          <w:lang w:val="fr-FR"/>
        </w:rPr>
        <w:t>Subscription</w:t>
      </w:r>
      <w:proofErr w:type="spellEnd"/>
      <w:r w:rsidRPr="0085541A">
        <w:rPr>
          <w:lang w:val="fr-FR"/>
        </w:rPr>
        <w:t xml:space="preserve"> for Non UE Information</w:t>
      </w:r>
    </w:p>
    <w:p w14:paraId="116CF3C9" w14:textId="77777777" w:rsidR="0085541A" w:rsidRPr="003B2883" w:rsidRDefault="0085541A" w:rsidP="0085541A">
      <w:pPr>
        <w:pStyle w:val="B1"/>
      </w:pPr>
      <w:r w:rsidRPr="003B2883">
        <w:t>1.</w:t>
      </w:r>
      <w:r w:rsidRPr="003B2883">
        <w:tab/>
        <w:t xml:space="preserve">The NF Service Consumer shall send a POST request to create a subscription resource in the AMF for a non UE specific N2 information notification. The </w:t>
      </w:r>
      <w:r>
        <w:t>content</w:t>
      </w:r>
      <w:r w:rsidRPr="003B2883">
        <w:t xml:space="preserve"> of the POST request shall contain:</w:t>
      </w:r>
    </w:p>
    <w:p w14:paraId="1BD11710" w14:textId="77777777" w:rsidR="0085541A" w:rsidRPr="003B2883" w:rsidRDefault="0085541A" w:rsidP="0085541A">
      <w:pPr>
        <w:pStyle w:val="B2"/>
      </w:pPr>
      <w:r w:rsidRPr="00163413">
        <w:t>-</w:t>
      </w:r>
      <w:r w:rsidRPr="00163413">
        <w:tab/>
        <w:t>N2 Information Type, identifying the type of N2 information to be notified</w:t>
      </w:r>
    </w:p>
    <w:p w14:paraId="3F6E8303" w14:textId="56B843D0" w:rsidR="0085541A" w:rsidRDefault="0085541A" w:rsidP="0085541A">
      <w:pPr>
        <w:pStyle w:val="B2"/>
        <w:rPr>
          <w:ins w:id="75" w:author="Bruno Landais" w:date="2024-02-12T10:30:00Z"/>
        </w:rPr>
      </w:pPr>
      <w:r w:rsidRPr="00163413">
        <w:t>-</w:t>
      </w:r>
      <w:r w:rsidRPr="00163413">
        <w:tab/>
        <w:t>A callback URI for the notification</w:t>
      </w:r>
      <w:ins w:id="76" w:author="Bruno Landais" w:date="2024-02-12T10:30:00Z">
        <w:r w:rsidR="00042A3E">
          <w:t>.</w:t>
        </w:r>
      </w:ins>
    </w:p>
    <w:p w14:paraId="11A74A15" w14:textId="002D3617" w:rsidR="00042A3E" w:rsidRDefault="00042A3E" w:rsidP="0085541A">
      <w:pPr>
        <w:pStyle w:val="B2"/>
        <w:rPr>
          <w:ins w:id="77" w:author="Bruno Landais" w:date="2024-02-12T10:31:00Z"/>
        </w:rPr>
      </w:pPr>
      <w:ins w:id="78" w:author="Bruno Landais" w:date="2024-02-12T10:30:00Z">
        <w:r>
          <w:t xml:space="preserve">The </w:t>
        </w:r>
      </w:ins>
      <w:ins w:id="79" w:author="Bruno Landais" w:date="2024-02-12T10:31:00Z">
        <w:r>
          <w:t>content of the POST request may further contain:</w:t>
        </w:r>
      </w:ins>
    </w:p>
    <w:p w14:paraId="5AA5A218" w14:textId="3D425556" w:rsidR="00042A3E" w:rsidRPr="003B2883" w:rsidRDefault="00042A3E" w:rsidP="0085541A">
      <w:pPr>
        <w:pStyle w:val="B2"/>
        <w:rPr>
          <w:lang w:eastAsia="zh-CN"/>
        </w:rPr>
      </w:pPr>
      <w:ins w:id="80" w:author="Bruno Landais" w:date="2024-02-12T10:31:00Z">
        <w:r w:rsidRPr="00163413">
          <w:lastRenderedPageBreak/>
          <w:t>-</w:t>
        </w:r>
        <w:r w:rsidRPr="00163413">
          <w:tab/>
        </w:r>
        <w:r>
          <w:t>the list of NG-RAN node IDs and/or TAIs that are subject to the subscription.</w:t>
        </w:r>
      </w:ins>
    </w:p>
    <w:p w14:paraId="0DA4E325" w14:textId="77777777" w:rsidR="0085541A" w:rsidRDefault="0085541A" w:rsidP="0085541A">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14E46B50" w14:textId="02F2C90B" w:rsidR="0085541A" w:rsidRDefault="0085541A" w:rsidP="0085541A">
      <w:pPr>
        <w:pStyle w:val="B1"/>
        <w:rPr>
          <w:ins w:id="81" w:author="Bruno Landais" w:date="2024-02-12T10:13:00Z"/>
        </w:rPr>
      </w:pPr>
      <w:ins w:id="82" w:author="Bruno Landais" w:date="2024-02-12T10:13:00Z">
        <w:r>
          <w:tab/>
          <w:t xml:space="preserve">For a subscription to Time Synchronisation Status information, the </w:t>
        </w:r>
        <w:r w:rsidRPr="008A014A">
          <w:t xml:space="preserve">AMF shall request the NG-RAN node(s) </w:t>
        </w:r>
      </w:ins>
      <w:ins w:id="83" w:author="Bruno Landais" w:date="2024-02-12T10:32:00Z">
        <w:r w:rsidR="00042A3E">
          <w:t xml:space="preserve">that are subject to the subscription </w:t>
        </w:r>
      </w:ins>
      <w:ins w:id="84" w:author="Bruno Landais" w:date="2024-02-12T10:13:00Z">
        <w:r w:rsidRPr="008A014A">
          <w:t xml:space="preserve">to start reporting of RAN timing </w:t>
        </w:r>
        <w:r>
          <w:t>synchronisation status information as specified in 3GPP TS 23.501 [2], 3GPP TS 23.502 [3] and 3GPP TS 38.413 [12]</w:t>
        </w:r>
      </w:ins>
      <w:ins w:id="85" w:author="Bruno Landais" w:date="2024-02-12T10:51:00Z">
        <w:r w:rsidR="00D55B94">
          <w:t>, if not already done beforehand</w:t>
        </w:r>
      </w:ins>
      <w:ins w:id="86" w:author="Bruno Landais" w:date="2024-02-12T10:52:00Z">
        <w:r w:rsidR="00D55B94">
          <w:t xml:space="preserve"> for another subscription to Time Synchronisation Status information</w:t>
        </w:r>
      </w:ins>
      <w:ins w:id="87" w:author="Bruno Landais" w:date="2024-02-12T10:13:00Z">
        <w:r w:rsidRPr="00557A57">
          <w:t>.</w:t>
        </w:r>
      </w:ins>
      <w:r>
        <w:tab/>
      </w:r>
    </w:p>
    <w:p w14:paraId="09AAC488" w14:textId="681A0343" w:rsidR="0085541A" w:rsidRPr="003B2883" w:rsidRDefault="0085541A" w:rsidP="0085541A">
      <w:pPr>
        <w:pStyle w:val="B1"/>
      </w:pPr>
      <w:ins w:id="88" w:author="Bruno Landais" w:date="2024-02-12T10:13:00Z">
        <w:r>
          <w:tab/>
        </w:r>
      </w:ins>
      <w:r w:rsidRPr="00440A89">
        <w:t>On failure or redirection, one of the HTTP status codes together with the response body listed Table 6.1.3.</w:t>
      </w:r>
      <w:r>
        <w:t>9</w:t>
      </w:r>
      <w:r w:rsidRPr="00440A89">
        <w:t>.3.1-3 shall be returned.</w:t>
      </w:r>
    </w:p>
    <w:bookmarkEnd w:id="60"/>
    <w:bookmarkEnd w:id="61"/>
    <w:bookmarkEnd w:id="62"/>
    <w:bookmarkEnd w:id="63"/>
    <w:bookmarkEnd w:id="64"/>
    <w:bookmarkEnd w:id="65"/>
    <w:bookmarkEnd w:id="66"/>
    <w:bookmarkEnd w:id="67"/>
    <w:bookmarkEnd w:id="68"/>
    <w:bookmarkEnd w:id="69"/>
    <w:bookmarkEnd w:id="70"/>
    <w:bookmarkEnd w:id="71"/>
    <w:bookmarkEnd w:id="72"/>
    <w:bookmarkEnd w:id="73"/>
    <w:p w14:paraId="1E59ECA2" w14:textId="77777777" w:rsidR="003E31A9" w:rsidRDefault="003E31A9" w:rsidP="003E31A9"/>
    <w:p w14:paraId="253B6301"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B8B30" w14:textId="77777777" w:rsidR="00912C9D" w:rsidRPr="003B2883" w:rsidRDefault="00912C9D" w:rsidP="00912C9D">
      <w:pPr>
        <w:pStyle w:val="Heading5"/>
      </w:pPr>
      <w:bookmarkStart w:id="89" w:name="_Hlk146023576"/>
      <w:bookmarkStart w:id="90" w:name="_Toc25156208"/>
      <w:bookmarkStart w:id="91" w:name="_Toc34124508"/>
      <w:bookmarkStart w:id="92" w:name="_Toc43207622"/>
      <w:bookmarkStart w:id="93" w:name="_Toc49857102"/>
      <w:bookmarkStart w:id="94" w:name="_Toc56676936"/>
      <w:bookmarkStart w:id="95" w:name="_Toc56691459"/>
      <w:bookmarkStart w:id="96" w:name="_Toc56698723"/>
      <w:bookmarkStart w:id="97" w:name="_Toc89034925"/>
      <w:bookmarkStart w:id="98" w:name="_Toc89064723"/>
      <w:bookmarkStart w:id="99" w:name="_Toc89180024"/>
      <w:bookmarkStart w:id="100" w:name="_Toc97071701"/>
      <w:bookmarkStart w:id="101" w:name="_Toc120051103"/>
      <w:bookmarkStart w:id="102" w:name="_Toc145948844"/>
      <w:r w:rsidRPr="003B2883">
        <w:t>5.2.2.4.3</w:t>
      </w:r>
      <w:bookmarkEnd w:id="89"/>
      <w:r w:rsidRPr="003B2883">
        <w:tab/>
        <w:t>NonUeN2InfoUnSubscribe</w:t>
      </w:r>
      <w:bookmarkEnd w:id="90"/>
      <w:bookmarkEnd w:id="91"/>
      <w:bookmarkEnd w:id="92"/>
      <w:bookmarkEnd w:id="93"/>
      <w:bookmarkEnd w:id="94"/>
      <w:bookmarkEnd w:id="95"/>
      <w:bookmarkEnd w:id="96"/>
      <w:bookmarkEnd w:id="97"/>
      <w:bookmarkEnd w:id="98"/>
      <w:bookmarkEnd w:id="99"/>
      <w:bookmarkEnd w:id="100"/>
      <w:bookmarkEnd w:id="101"/>
      <w:bookmarkEnd w:id="102"/>
    </w:p>
    <w:p w14:paraId="1B379E82" w14:textId="77777777" w:rsidR="00912C9D" w:rsidRPr="003B2883" w:rsidRDefault="00912C9D" w:rsidP="00912C9D">
      <w:pPr>
        <w:pStyle w:val="Heading6"/>
      </w:pPr>
      <w:bookmarkStart w:id="103" w:name="_Toc25156209"/>
      <w:bookmarkStart w:id="104" w:name="_Toc34124509"/>
      <w:bookmarkStart w:id="105" w:name="_Toc43207623"/>
      <w:bookmarkStart w:id="106" w:name="_Toc49857103"/>
      <w:bookmarkStart w:id="107" w:name="_Toc56676937"/>
      <w:bookmarkStart w:id="108" w:name="_Toc56691460"/>
      <w:bookmarkStart w:id="109" w:name="_Toc56698724"/>
      <w:bookmarkStart w:id="110" w:name="_Toc89034926"/>
      <w:bookmarkStart w:id="111" w:name="_Toc89064724"/>
      <w:bookmarkStart w:id="112" w:name="_Toc89180025"/>
      <w:bookmarkStart w:id="113" w:name="_Toc97071702"/>
      <w:bookmarkStart w:id="114" w:name="_Toc120051104"/>
      <w:bookmarkStart w:id="115" w:name="_Toc145948845"/>
      <w:r w:rsidRPr="003B2883">
        <w:t>5.2.2.4.3.1</w:t>
      </w:r>
      <w:r w:rsidRPr="003B2883">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3FC8B48C" w14:textId="77777777" w:rsidR="00912C9D" w:rsidRPr="003B2883" w:rsidRDefault="00912C9D" w:rsidP="00912C9D">
      <w:r w:rsidRPr="003B2883">
        <w:rPr>
          <w:lang w:val="en-US"/>
        </w:rPr>
        <w:t xml:space="preserve">The </w:t>
      </w:r>
      <w:proofErr w:type="spellStart"/>
      <w:r w:rsidRPr="003B2883">
        <w:t>NonUe</w:t>
      </w:r>
      <w:proofErr w:type="spellEnd"/>
      <w:r w:rsidRPr="003B2883">
        <w:rPr>
          <w:lang w:val="en-US"/>
        </w:rPr>
        <w:t>N2InfoUnSubscribe service operation is used by a NF Service Consumer (e.g. CBCF</w:t>
      </w:r>
      <w:r>
        <w:rPr>
          <w:lang w:val="en-US"/>
        </w:rPr>
        <w:t>,</w:t>
      </w:r>
      <w:r w:rsidRPr="003B2883">
        <w:rPr>
          <w:lang w:val="en-US"/>
        </w:rPr>
        <w:t xml:space="preserve"> PWS-IWF</w:t>
      </w:r>
      <w:r>
        <w:t>, TSCTSF</w:t>
      </w:r>
      <w:r w:rsidRPr="003B2883">
        <w:rPr>
          <w:lang w:val="en-US"/>
        </w:rPr>
        <w:t>) to unsubscribe to the AMF to stop notifying N2 information of a specific type (e.g. PWS Indications</w:t>
      </w:r>
      <w:r>
        <w:rPr>
          <w:lang w:val="en-US"/>
        </w:rPr>
        <w:t>, TSS</w:t>
      </w:r>
      <w:r w:rsidRPr="003B2883">
        <w:rPr>
          <w:lang w:val="en-US"/>
        </w:rPr>
        <w:t>).</w:t>
      </w:r>
    </w:p>
    <w:p w14:paraId="11C3381A" w14:textId="77777777" w:rsidR="00912C9D" w:rsidRDefault="00912C9D" w:rsidP="00912C9D">
      <w:pPr>
        <w:rPr>
          <w:lang w:val="fr-FR"/>
        </w:rPr>
      </w:pPr>
      <w:r w:rsidRPr="003B2883">
        <w:t xml:space="preserve">The NF Service Consumer shall use the HTTP method DELETE with the URI of the "Non UE N2 Message Notification Individual Subscription" resource (See </w:t>
      </w:r>
      <w:r>
        <w:t>clause</w:t>
      </w:r>
      <w:r w:rsidRPr="003B2883">
        <w:t xml:space="preserve"> 6.1.3.10.3.1), to request the deletion of the subscription for non UE specific N2 information notification, towards the AMF. See also Figure 5.2.2.4.3.1-1.</w:t>
      </w:r>
    </w:p>
    <w:p w14:paraId="094BFDBD" w14:textId="77777777" w:rsidR="00912C9D" w:rsidRPr="003B2883" w:rsidRDefault="00912C9D" w:rsidP="00912C9D">
      <w:pPr>
        <w:pStyle w:val="TH"/>
      </w:pPr>
      <w:r w:rsidRPr="003B2883">
        <w:rPr>
          <w:lang w:val="fr-FR"/>
        </w:rPr>
        <w:object w:dxaOrig="8700" w:dyaOrig="2130" w14:anchorId="52FA40FA">
          <v:shape id="_x0000_i1027" type="#_x0000_t75" style="width:6in;height:107.55pt" o:ole="">
            <v:imagedata r:id="rId17" o:title=""/>
          </v:shape>
          <o:OLEObject Type="Embed" ProgID="Visio.Drawing.11" ShapeID="_x0000_i1027" DrawAspect="Content" ObjectID="_1769413032" r:id="rId18"/>
        </w:object>
      </w:r>
    </w:p>
    <w:p w14:paraId="4351E94B" w14:textId="77777777" w:rsidR="00912C9D" w:rsidRPr="003B2883" w:rsidRDefault="00912C9D" w:rsidP="00912C9D">
      <w:pPr>
        <w:pStyle w:val="TF"/>
      </w:pPr>
      <w:r w:rsidRPr="003B2883">
        <w:t>Figure 5.2.2.4.3.1-1 NonUeN2InfoUnSubscribe for Non UE Specific Information</w:t>
      </w:r>
    </w:p>
    <w:p w14:paraId="386FAD7A" w14:textId="77777777" w:rsidR="00912C9D" w:rsidRPr="003B2883" w:rsidRDefault="00912C9D" w:rsidP="00912C9D">
      <w:pPr>
        <w:pStyle w:val="B1"/>
      </w:pPr>
      <w:r w:rsidRPr="003B2883">
        <w:t>1.</w:t>
      </w:r>
      <w:r w:rsidRPr="003B2883">
        <w:tab/>
        <w:t>The NF Service Consumer shall send a DELETE request to delete an existing subscription resource in the AMF.</w:t>
      </w:r>
    </w:p>
    <w:p w14:paraId="2F5EE2E2" w14:textId="27BF2462" w:rsidR="00912C9D" w:rsidRDefault="00912C9D" w:rsidP="00912C9D">
      <w:pPr>
        <w:pStyle w:val="B1"/>
      </w:pPr>
      <w:r w:rsidRPr="003B2883">
        <w:t>2.</w:t>
      </w:r>
      <w:r w:rsidRPr="003B2883">
        <w:tab/>
        <w:t>If the request is accepted, the AMF shall reply with the status code 204 indicating the resource identified by subscription ID is successfully deleted, in the response message.</w:t>
      </w:r>
      <w:ins w:id="116" w:author="Bruno Landais" w:date="2023-09-19T13:26:00Z">
        <w:r>
          <w:br/>
        </w:r>
        <w:r>
          <w:br/>
          <w:t xml:space="preserve">For a request to unsubscribe </w:t>
        </w:r>
      </w:ins>
      <w:ins w:id="117" w:author="Bruno Landais" w:date="2023-09-19T13:27:00Z">
        <w:r>
          <w:t>from</w:t>
        </w:r>
      </w:ins>
      <w:ins w:id="118" w:author="Bruno Landais" w:date="2023-09-19T13:26:00Z">
        <w:r>
          <w:t xml:space="preserve"> Time Synchronisation Status information, the </w:t>
        </w:r>
        <w:r w:rsidRPr="008A014A">
          <w:t xml:space="preserve">AMF shall request the NG-RAN node(s) </w:t>
        </w:r>
      </w:ins>
      <w:ins w:id="119" w:author="Bruno Landais" w:date="2024-02-12T10:32:00Z">
        <w:r w:rsidR="008C5F42">
          <w:t xml:space="preserve">that were subject to the subscription </w:t>
        </w:r>
      </w:ins>
      <w:ins w:id="120" w:author="Bruno Landais" w:date="2023-09-19T13:26:00Z">
        <w:r w:rsidRPr="008A014A">
          <w:t>to st</w:t>
        </w:r>
      </w:ins>
      <w:ins w:id="121" w:author="Bruno Landais" w:date="2023-09-19T13:27:00Z">
        <w:r>
          <w:t>op</w:t>
        </w:r>
      </w:ins>
      <w:ins w:id="122" w:author="Bruno Landais" w:date="2023-09-19T13:26:00Z">
        <w:r w:rsidRPr="008A014A">
          <w:t xml:space="preserve"> reporting of RAN timing </w:t>
        </w:r>
        <w:r>
          <w:t>synchronisation status information as specified in 3GPP TS 23.501 [2], 3GPP TS 23.502 [3] and 3GPP TS 38.413 [12]</w:t>
        </w:r>
      </w:ins>
      <w:ins w:id="123" w:author="Bruno Landais" w:date="2024-02-12T10:53:00Z">
        <w:r w:rsidR="00D55B94">
          <w:t>, if n</w:t>
        </w:r>
      </w:ins>
      <w:ins w:id="124" w:author="Bruno Landais" w:date="2024-02-12T10:54:00Z">
        <w:r w:rsidR="00D55B94">
          <w:t>o other subscription to Time Synchronisation Status information exists for these NG-RAN nodes</w:t>
        </w:r>
      </w:ins>
      <w:ins w:id="125" w:author="Bruno Landais" w:date="2023-09-19T13:26:00Z">
        <w:r>
          <w:rPr>
            <w:lang w:val="en-US"/>
          </w:rPr>
          <w:t>.</w:t>
        </w:r>
      </w:ins>
    </w:p>
    <w:p w14:paraId="544CE8CD" w14:textId="3C7E2BBF" w:rsidR="00142A2D" w:rsidRDefault="00912C9D" w:rsidP="00E3145D">
      <w:pPr>
        <w:pStyle w:val="B1"/>
      </w:pPr>
      <w:r>
        <w:tab/>
      </w:r>
      <w:r w:rsidRPr="00440A89">
        <w:t>On failure or redirection, one of the HTTP status codes together with the response body listed Table 6.1.3.</w:t>
      </w:r>
      <w:r>
        <w:t>10</w:t>
      </w:r>
      <w:r w:rsidRPr="00440A89">
        <w:t>.3.1-3 shall be returned.</w:t>
      </w:r>
      <w:bookmarkStart w:id="126" w:name="_Toc25073856"/>
      <w:bookmarkStart w:id="127" w:name="_Toc34063032"/>
      <w:bookmarkStart w:id="128" w:name="_Toc43120006"/>
      <w:bookmarkStart w:id="129" w:name="_Toc49768061"/>
      <w:bookmarkStart w:id="130" w:name="_Toc56434234"/>
      <w:bookmarkStart w:id="131" w:name="_Toc144127350"/>
      <w:bookmarkEnd w:id="35"/>
      <w:bookmarkEnd w:id="36"/>
      <w:bookmarkEnd w:id="37"/>
      <w:bookmarkEnd w:id="38"/>
      <w:bookmarkEnd w:id="39"/>
      <w:bookmarkEnd w:id="40"/>
    </w:p>
    <w:p w14:paraId="11D314BC" w14:textId="77777777" w:rsidR="00E3145D" w:rsidRDefault="00E3145D" w:rsidP="008E56B1">
      <w:pPr>
        <w:pStyle w:val="B2"/>
        <w:tabs>
          <w:tab w:val="left" w:pos="1318"/>
        </w:tabs>
        <w:ind w:left="0" w:firstLine="0"/>
      </w:pPr>
    </w:p>
    <w:p w14:paraId="599BB7BC" w14:textId="77777777" w:rsidR="00E3145D" w:rsidRPr="006B5418" w:rsidRDefault="00E3145D" w:rsidP="00E31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F5B652" w14:textId="77777777" w:rsidR="00E3145D" w:rsidRPr="003B2883" w:rsidRDefault="00E3145D" w:rsidP="00E3145D">
      <w:pPr>
        <w:pStyle w:val="Heading5"/>
        <w:rPr>
          <w:lang w:eastAsia="zh-CN"/>
        </w:rPr>
      </w:pPr>
      <w:bookmarkStart w:id="132" w:name="_Toc25156367"/>
      <w:bookmarkStart w:id="133" w:name="_Toc34124669"/>
      <w:bookmarkStart w:id="134" w:name="_Toc43207793"/>
      <w:bookmarkStart w:id="135" w:name="_Toc49857263"/>
      <w:bookmarkStart w:id="136" w:name="_Toc56677099"/>
      <w:bookmarkStart w:id="137" w:name="_Toc56691622"/>
      <w:bookmarkStart w:id="138" w:name="_Toc56698886"/>
      <w:bookmarkStart w:id="139" w:name="_Toc89035121"/>
      <w:bookmarkStart w:id="140" w:name="_Toc89064919"/>
      <w:bookmarkStart w:id="141" w:name="_Toc89180218"/>
      <w:bookmarkStart w:id="142" w:name="_Toc97071897"/>
      <w:bookmarkStart w:id="143" w:name="_Toc120051299"/>
      <w:bookmarkStart w:id="144" w:name="_Toc153869871"/>
      <w:r w:rsidRPr="003B2883">
        <w:t>6.1.6.2.10</w:t>
      </w:r>
      <w:r w:rsidRPr="003B2883">
        <w:tab/>
        <w:t>Type: NonUeN2InfoSubscriptionCreateData</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33605735" w14:textId="77777777" w:rsidR="00E3145D" w:rsidRPr="003B2883" w:rsidRDefault="00E3145D" w:rsidP="00E3145D">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p w14:paraId="5556D351" w14:textId="77777777" w:rsidR="00E3145D" w:rsidRDefault="00E3145D" w:rsidP="008E56B1">
      <w:pPr>
        <w:pStyle w:val="B2"/>
        <w:tabs>
          <w:tab w:val="left" w:pos="1318"/>
        </w:tabs>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945D3D" w:rsidRPr="003B2883" w14:paraId="5D190413" w14:textId="77777777" w:rsidTr="000E105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7EC4BFF" w14:textId="77777777" w:rsidR="00945D3D" w:rsidRPr="003B2883" w:rsidRDefault="00945D3D" w:rsidP="000E1059">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F2C4B6D" w14:textId="77777777" w:rsidR="00945D3D" w:rsidRPr="003B2883" w:rsidRDefault="00945D3D" w:rsidP="000E10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5693F9" w14:textId="77777777" w:rsidR="00945D3D" w:rsidRPr="003B2883" w:rsidRDefault="00945D3D" w:rsidP="000E10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77AF91" w14:textId="77777777" w:rsidR="00945D3D" w:rsidRPr="003B2883" w:rsidRDefault="00945D3D" w:rsidP="000E1059">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7972E08" w14:textId="77777777" w:rsidR="00945D3D" w:rsidRPr="003B2883" w:rsidRDefault="00945D3D" w:rsidP="000E105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DCDD95F" w14:textId="0D830CEE" w:rsidR="00945D3D" w:rsidRPr="003B2883" w:rsidRDefault="00945D3D" w:rsidP="000E1059">
            <w:pPr>
              <w:pStyle w:val="TAH"/>
              <w:rPr>
                <w:rFonts w:cs="Arial"/>
                <w:szCs w:val="18"/>
              </w:rPr>
            </w:pPr>
            <w:ins w:id="145" w:author="Bruno Landais" w:date="2024-02-12T10:21:00Z">
              <w:r w:rsidRPr="003B2883">
                <w:rPr>
                  <w:rFonts w:cs="Arial"/>
                  <w:szCs w:val="18"/>
                </w:rPr>
                <w:t>Applicability</w:t>
              </w:r>
            </w:ins>
          </w:p>
        </w:tc>
      </w:tr>
      <w:tr w:rsidR="00945D3D" w:rsidRPr="003B2883" w14:paraId="039DB6C9" w14:textId="77777777" w:rsidTr="000E1059">
        <w:trPr>
          <w:trHeight w:val="374"/>
          <w:jc w:val="center"/>
        </w:trPr>
        <w:tc>
          <w:tcPr>
            <w:tcW w:w="1696" w:type="dxa"/>
            <w:tcBorders>
              <w:top w:val="single" w:sz="4" w:space="0" w:color="auto"/>
              <w:left w:val="single" w:sz="4" w:space="0" w:color="auto"/>
              <w:bottom w:val="single" w:sz="4" w:space="0" w:color="auto"/>
              <w:right w:val="single" w:sz="4" w:space="0" w:color="auto"/>
            </w:tcBorders>
          </w:tcPr>
          <w:p w14:paraId="23BE42C4" w14:textId="00180DD3" w:rsidR="00945D3D" w:rsidRPr="003B2883" w:rsidRDefault="00945D3D" w:rsidP="00945D3D">
            <w:pPr>
              <w:pStyle w:val="TAL"/>
              <w:rPr>
                <w:lang w:eastAsia="zh-CN"/>
              </w:rPr>
            </w:pPr>
            <w:proofErr w:type="spellStart"/>
            <w:r w:rsidRPr="003B2883">
              <w:rPr>
                <w:lang w:eastAsia="zh-CN"/>
              </w:rPr>
              <w:t>globalRanNodeList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142854" w14:textId="35D7001D" w:rsidR="00945D3D" w:rsidRPr="003B2883" w:rsidRDefault="00945D3D" w:rsidP="00945D3D">
            <w:pPr>
              <w:pStyle w:val="TAL"/>
              <w:rPr>
                <w:lang w:eastAsia="zh-CN"/>
              </w:rPr>
            </w:pPr>
            <w:r w:rsidRPr="003B2883">
              <w:t>array(</w:t>
            </w:r>
            <w:proofErr w:type="spellStart"/>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15BF12A" w14:textId="142C35AD" w:rsidR="00945D3D" w:rsidRPr="003B2883" w:rsidRDefault="00945D3D" w:rsidP="00945D3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3F9925" w14:textId="7F13E67D" w:rsidR="00945D3D" w:rsidRPr="003B2883" w:rsidRDefault="00945D3D" w:rsidP="00945D3D">
            <w:pPr>
              <w:pStyle w:val="TAL"/>
              <w:rPr>
                <w:lang w:eastAsia="zh-CN"/>
              </w:rPr>
            </w:pPr>
            <w:r w:rsidRPr="003B2883">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397E55E7" w14:textId="77777777" w:rsidR="00945D3D" w:rsidRDefault="00945D3D" w:rsidP="00945D3D">
            <w:pPr>
              <w:pStyle w:val="TAL"/>
              <w:rPr>
                <w:rFonts w:cs="Arial"/>
                <w:szCs w:val="18"/>
                <w:lang w:eastAsia="zh-CN"/>
              </w:rPr>
            </w:pPr>
            <w:r w:rsidRPr="003B2883">
              <w:rPr>
                <w:rFonts w:cs="Arial"/>
                <w:szCs w:val="18"/>
                <w:lang w:eastAsia="zh-CN"/>
              </w:rPr>
              <w:t>This IE shall be included if the subscription is for N2 information from RAN node(s) for which the N2 information notification is subscribed (</w:t>
            </w:r>
            <w:proofErr w:type="spellStart"/>
            <w:r w:rsidRPr="003B2883">
              <w:rPr>
                <w:rFonts w:cs="Arial"/>
                <w:szCs w:val="18"/>
                <w:lang w:eastAsia="zh-CN"/>
              </w:rPr>
              <w:t>i.e</w:t>
            </w:r>
            <w:proofErr w:type="spellEnd"/>
            <w:r w:rsidRPr="003B2883">
              <w:rPr>
                <w:rFonts w:cs="Arial"/>
                <w:szCs w:val="18"/>
                <w:lang w:eastAsia="zh-CN"/>
              </w:rPr>
              <w:t xml:space="preserve"> N3IWF identifier or </w:t>
            </w:r>
            <w:proofErr w:type="spellStart"/>
            <w:r w:rsidRPr="003B2883">
              <w:rPr>
                <w:rFonts w:cs="Arial"/>
                <w:szCs w:val="18"/>
                <w:lang w:eastAsia="zh-CN"/>
              </w:rPr>
              <w:t>gNB</w:t>
            </w:r>
            <w:proofErr w:type="spellEnd"/>
            <w:r w:rsidRPr="003B2883">
              <w:rPr>
                <w:rFonts w:cs="Arial"/>
                <w:szCs w:val="18"/>
                <w:lang w:eastAsia="zh-CN"/>
              </w:rPr>
              <w:t xml:space="preserve"> identifier or Ng-</w:t>
            </w:r>
            <w:proofErr w:type="spellStart"/>
            <w:r w:rsidRPr="003B2883">
              <w:rPr>
                <w:rFonts w:cs="Arial"/>
                <w:szCs w:val="18"/>
                <w:lang w:eastAsia="zh-CN"/>
              </w:rPr>
              <w:t>eNB</w:t>
            </w:r>
            <w:proofErr w:type="spellEnd"/>
            <w:r w:rsidRPr="003B2883">
              <w:rPr>
                <w:rFonts w:cs="Arial"/>
                <w:szCs w:val="18"/>
                <w:lang w:eastAsia="zh-CN"/>
              </w:rPr>
              <w:t xml:space="preserve"> identifier).</w:t>
            </w:r>
          </w:p>
          <w:p w14:paraId="3EB24893" w14:textId="77777777" w:rsidR="00945D3D" w:rsidRDefault="00945D3D" w:rsidP="00945D3D">
            <w:pPr>
              <w:pStyle w:val="TAL"/>
              <w:rPr>
                <w:rFonts w:cs="Arial"/>
                <w:szCs w:val="18"/>
                <w:lang w:eastAsia="zh-CN"/>
              </w:rPr>
            </w:pPr>
            <w:r>
              <w:rPr>
                <w:rFonts w:cs="Arial"/>
                <w:szCs w:val="18"/>
                <w:lang w:eastAsia="zh-CN"/>
              </w:rPr>
              <w:t>(NOTE)</w:t>
            </w:r>
          </w:p>
          <w:p w14:paraId="05E305D3" w14:textId="67523D97" w:rsidR="00945D3D" w:rsidRPr="003B2883" w:rsidRDefault="00945D3D" w:rsidP="00945D3D">
            <w:pPr>
              <w:pStyle w:val="TAL"/>
              <w:rPr>
                <w:rFonts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1632560" w14:textId="77777777" w:rsidR="00945D3D" w:rsidRPr="003B2883" w:rsidRDefault="00945D3D" w:rsidP="00945D3D">
            <w:pPr>
              <w:pStyle w:val="TAL"/>
              <w:rPr>
                <w:rFonts w:cs="Arial"/>
                <w:szCs w:val="18"/>
                <w:lang w:eastAsia="zh-CN"/>
              </w:rPr>
            </w:pPr>
          </w:p>
        </w:tc>
      </w:tr>
      <w:tr w:rsidR="00945D3D" w:rsidRPr="003B2883" w14:paraId="7363A21C" w14:textId="77777777" w:rsidTr="000E1059">
        <w:trPr>
          <w:jc w:val="center"/>
        </w:trPr>
        <w:tc>
          <w:tcPr>
            <w:tcW w:w="1696" w:type="dxa"/>
            <w:tcBorders>
              <w:top w:val="single" w:sz="4" w:space="0" w:color="auto"/>
              <w:left w:val="single" w:sz="4" w:space="0" w:color="auto"/>
              <w:bottom w:val="single" w:sz="4" w:space="0" w:color="auto"/>
              <w:right w:val="single" w:sz="4" w:space="0" w:color="auto"/>
            </w:tcBorders>
          </w:tcPr>
          <w:p w14:paraId="5479E781" w14:textId="5896F815" w:rsidR="00945D3D" w:rsidRPr="003B2883" w:rsidRDefault="00945D3D" w:rsidP="00945D3D">
            <w:pPr>
              <w:pStyle w:val="TAL"/>
            </w:pPr>
            <w:proofErr w:type="spellStart"/>
            <w:ins w:id="146" w:author="Bruno Landais" w:date="2024-02-12T10:17:00Z">
              <w:r w:rsidRPr="003B2883">
                <w:t>taiList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3B31953" w14:textId="32B81ED0" w:rsidR="00945D3D" w:rsidRPr="003B2883" w:rsidRDefault="00945D3D" w:rsidP="00945D3D">
            <w:pPr>
              <w:pStyle w:val="TAL"/>
            </w:pPr>
            <w:ins w:id="147" w:author="Bruno Landais" w:date="2024-02-12T10:17:00Z">
              <w:r w:rsidRPr="003B2883">
                <w:t>array(Tai)</w:t>
              </w:r>
            </w:ins>
          </w:p>
        </w:tc>
        <w:tc>
          <w:tcPr>
            <w:tcW w:w="425" w:type="dxa"/>
            <w:tcBorders>
              <w:top w:val="single" w:sz="4" w:space="0" w:color="auto"/>
              <w:left w:val="single" w:sz="4" w:space="0" w:color="auto"/>
              <w:bottom w:val="single" w:sz="4" w:space="0" w:color="auto"/>
              <w:right w:val="single" w:sz="4" w:space="0" w:color="auto"/>
            </w:tcBorders>
          </w:tcPr>
          <w:p w14:paraId="68DF80B5" w14:textId="5C82DB97" w:rsidR="00945D3D" w:rsidRPr="003B2883" w:rsidRDefault="00945D3D" w:rsidP="00945D3D">
            <w:pPr>
              <w:pStyle w:val="TAC"/>
            </w:pPr>
            <w:ins w:id="148" w:author="Bruno Landais" w:date="2024-02-12T10:1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1598DBF" w14:textId="232F1B61" w:rsidR="00945D3D" w:rsidRPr="003B2883" w:rsidRDefault="00945D3D" w:rsidP="00945D3D">
            <w:pPr>
              <w:pStyle w:val="TAL"/>
            </w:pPr>
            <w:ins w:id="149" w:author="Bruno Landais" w:date="2024-02-12T10:18:00Z">
              <w:r>
                <w:t>1</w:t>
              </w:r>
            </w:ins>
            <w:ins w:id="150" w:author="Bruno Landais" w:date="2024-02-12T10:17:00Z">
              <w:r w:rsidRPr="003B2883">
                <w:t>..N</w:t>
              </w:r>
            </w:ins>
          </w:p>
        </w:tc>
        <w:tc>
          <w:tcPr>
            <w:tcW w:w="3402" w:type="dxa"/>
            <w:tcBorders>
              <w:top w:val="single" w:sz="4" w:space="0" w:color="auto"/>
              <w:left w:val="single" w:sz="4" w:space="0" w:color="auto"/>
              <w:bottom w:val="single" w:sz="4" w:space="0" w:color="auto"/>
              <w:right w:val="single" w:sz="4" w:space="0" w:color="auto"/>
            </w:tcBorders>
          </w:tcPr>
          <w:p w14:paraId="613A24D0" w14:textId="79BD4EF8" w:rsidR="00945D3D" w:rsidRDefault="00945D3D" w:rsidP="00945D3D">
            <w:pPr>
              <w:pStyle w:val="TAL"/>
              <w:rPr>
                <w:ins w:id="151" w:author="Bruno Landais" w:date="2024-02-12T10:18:00Z"/>
                <w:rFonts w:cs="Arial"/>
                <w:szCs w:val="18"/>
                <w:lang w:eastAsia="zh-CN"/>
              </w:rPr>
            </w:pPr>
            <w:ins w:id="152" w:author="Bruno Landais" w:date="2024-02-12T10:18:00Z">
              <w:r>
                <w:rPr>
                  <w:rFonts w:cs="Arial"/>
                  <w:szCs w:val="18"/>
                  <w:lang w:eastAsia="zh-CN"/>
                </w:rPr>
                <w:t xml:space="preserve">This IE </w:t>
              </w:r>
              <w:r w:rsidRPr="003B2883">
                <w:rPr>
                  <w:rFonts w:cs="Arial"/>
                  <w:szCs w:val="18"/>
                  <w:lang w:eastAsia="zh-CN"/>
                </w:rPr>
                <w:t xml:space="preserve">shall be included if the subscription is for N2 information from </w:t>
              </w:r>
            </w:ins>
            <w:ins w:id="153" w:author="Bruno Landais" w:date="2024-02-12T10:28:00Z">
              <w:r w:rsidR="0063500B">
                <w:rPr>
                  <w:rFonts w:cs="Arial"/>
                  <w:szCs w:val="18"/>
                  <w:lang w:eastAsia="zh-CN"/>
                </w:rPr>
                <w:t>specific</w:t>
              </w:r>
            </w:ins>
            <w:ins w:id="154" w:author="Bruno Landais" w:date="2024-02-12T10:27:00Z">
              <w:r w:rsidR="0063500B">
                <w:rPr>
                  <w:rFonts w:cs="Arial"/>
                  <w:szCs w:val="18"/>
                  <w:lang w:eastAsia="zh-CN"/>
                </w:rPr>
                <w:t xml:space="preserve"> TAI(s)</w:t>
              </w:r>
            </w:ins>
            <w:ins w:id="155" w:author="Bruno Landais" w:date="2024-02-12T10:18:00Z">
              <w:r w:rsidRPr="003B2883">
                <w:rPr>
                  <w:rFonts w:cs="Arial"/>
                  <w:szCs w:val="18"/>
                  <w:lang w:eastAsia="zh-CN"/>
                </w:rPr>
                <w:t xml:space="preserve"> for which the N2 information notification is subscribed.</w:t>
              </w:r>
            </w:ins>
          </w:p>
          <w:p w14:paraId="439FCB1A" w14:textId="0EA331D5" w:rsidR="00945D3D" w:rsidRPr="003B2883" w:rsidRDefault="00945D3D" w:rsidP="00945D3D">
            <w:pPr>
              <w:pStyle w:val="TAL"/>
              <w:rPr>
                <w:rFonts w:cs="Arial"/>
                <w:szCs w:val="18"/>
              </w:rPr>
            </w:pPr>
            <w:ins w:id="156" w:author="Bruno Landais" w:date="2024-02-12T10:18:00Z">
              <w:r>
                <w:rPr>
                  <w:rFonts w:cs="Arial"/>
                  <w:szCs w:val="18"/>
                  <w:lang w:eastAsia="zh-CN"/>
                </w:rPr>
                <w:t>(NOTE)</w:t>
              </w:r>
            </w:ins>
          </w:p>
        </w:tc>
        <w:tc>
          <w:tcPr>
            <w:tcW w:w="1418" w:type="dxa"/>
            <w:tcBorders>
              <w:top w:val="single" w:sz="4" w:space="0" w:color="auto"/>
              <w:left w:val="single" w:sz="4" w:space="0" w:color="auto"/>
              <w:bottom w:val="single" w:sz="4" w:space="0" w:color="auto"/>
              <w:right w:val="single" w:sz="4" w:space="0" w:color="auto"/>
            </w:tcBorders>
          </w:tcPr>
          <w:p w14:paraId="643F81CE" w14:textId="18FA85D4" w:rsidR="00945D3D" w:rsidRPr="003B2883" w:rsidRDefault="0063500B" w:rsidP="00945D3D">
            <w:pPr>
              <w:pStyle w:val="TAL"/>
              <w:rPr>
                <w:lang w:eastAsia="zh-CN"/>
              </w:rPr>
            </w:pPr>
            <w:ins w:id="157" w:author="Bruno Landais" w:date="2024-02-12T10:27:00Z">
              <w:r>
                <w:t>NTSSM</w:t>
              </w:r>
            </w:ins>
          </w:p>
        </w:tc>
      </w:tr>
      <w:tr w:rsidR="00945D3D" w:rsidRPr="003B2883" w14:paraId="199909B0" w14:textId="77777777" w:rsidTr="000E1059">
        <w:trPr>
          <w:jc w:val="center"/>
        </w:trPr>
        <w:tc>
          <w:tcPr>
            <w:tcW w:w="1696" w:type="dxa"/>
            <w:tcBorders>
              <w:top w:val="single" w:sz="4" w:space="0" w:color="auto"/>
              <w:left w:val="single" w:sz="4" w:space="0" w:color="auto"/>
              <w:bottom w:val="single" w:sz="4" w:space="0" w:color="auto"/>
              <w:right w:val="single" w:sz="4" w:space="0" w:color="auto"/>
            </w:tcBorders>
          </w:tcPr>
          <w:p w14:paraId="60B6CB9E" w14:textId="25BB6BEE" w:rsidR="00945D3D" w:rsidRPr="003B2883" w:rsidRDefault="00945D3D" w:rsidP="00945D3D">
            <w:pPr>
              <w:pStyle w:val="TAL"/>
            </w:pPr>
            <w:proofErr w:type="spellStart"/>
            <w:r w:rsidRPr="003B2883">
              <w:rPr>
                <w:rFonts w:hint="eastAsia"/>
                <w:lang w:eastAsia="zh-CN"/>
              </w:rPr>
              <w:t>anType</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AE5A18" w14:textId="2228621A" w:rsidR="00945D3D" w:rsidRPr="003B2883" w:rsidRDefault="00945D3D" w:rsidP="00945D3D">
            <w:pPr>
              <w:pStyle w:val="TAL"/>
            </w:pPr>
            <w:r w:rsidRPr="003B2883">
              <w:t>array(</w:t>
            </w:r>
            <w:proofErr w:type="spellStart"/>
            <w:r w:rsidRPr="003B2883">
              <w:rPr>
                <w:rFonts w:hint="eastAsia"/>
              </w:rPr>
              <w:t>A</w:t>
            </w:r>
            <w:r w:rsidRPr="003B2883">
              <w:t>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EC32190" w14:textId="024854B8" w:rsidR="00945D3D" w:rsidRPr="003B2883" w:rsidRDefault="00945D3D" w:rsidP="00945D3D">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EB58CB" w14:textId="2BE6BF15" w:rsidR="00945D3D" w:rsidRPr="003B2883" w:rsidRDefault="00945D3D" w:rsidP="00945D3D">
            <w:pPr>
              <w:pStyle w:val="TAL"/>
            </w:pPr>
            <w:r w:rsidRPr="003B2883">
              <w:rPr>
                <w:rFonts w:hint="eastAsia"/>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4E3D50DD" w14:textId="77777777" w:rsidR="00945D3D" w:rsidRDefault="00945D3D" w:rsidP="00945D3D">
            <w:pPr>
              <w:pStyle w:val="TAL"/>
              <w:rPr>
                <w:rFonts w:cs="Arial"/>
                <w:szCs w:val="18"/>
                <w:lang w:eastAsia="zh-CN"/>
              </w:rPr>
            </w:pPr>
            <w:r w:rsidRPr="003B2883">
              <w:rPr>
                <w:rFonts w:cs="Arial"/>
                <w:szCs w:val="18"/>
                <w:lang w:eastAsia="zh-CN"/>
              </w:rPr>
              <w:t xml:space="preserve">This IE shall be included, if the </w:t>
            </w:r>
            <w:proofErr w:type="spellStart"/>
            <w:r w:rsidRPr="003B2883">
              <w:rPr>
                <w:rFonts w:cs="Arial"/>
                <w:szCs w:val="18"/>
                <w:lang w:eastAsia="zh-CN"/>
              </w:rPr>
              <w:t>globalRanNodeId</w:t>
            </w:r>
            <w:proofErr w:type="spellEnd"/>
            <w:r w:rsidRPr="003B2883">
              <w:rPr>
                <w:rFonts w:cs="Arial"/>
                <w:szCs w:val="18"/>
                <w:lang w:eastAsia="zh-CN"/>
              </w:rPr>
              <w:t xml:space="preserve"> IE is not included and if the N2 information from a specific access network needs to be subscribed. When included this IE shall contain the access type of the access network from which Non UE specific N2 information is to be notified.</w:t>
            </w:r>
          </w:p>
          <w:p w14:paraId="2153FCAA" w14:textId="77777777" w:rsidR="00945D3D" w:rsidRDefault="00945D3D" w:rsidP="00945D3D">
            <w:pPr>
              <w:pStyle w:val="TAL"/>
              <w:rPr>
                <w:rFonts w:cs="Arial"/>
                <w:szCs w:val="18"/>
                <w:lang w:eastAsia="zh-CN"/>
              </w:rPr>
            </w:pPr>
            <w:r>
              <w:rPr>
                <w:rFonts w:cs="Arial"/>
                <w:szCs w:val="18"/>
                <w:lang w:eastAsia="zh-CN"/>
              </w:rPr>
              <w:t>(NOTE)</w:t>
            </w:r>
          </w:p>
          <w:p w14:paraId="05BA4887" w14:textId="77777777" w:rsidR="00945D3D" w:rsidRPr="003B2883" w:rsidRDefault="00945D3D" w:rsidP="00945D3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67D2248" w14:textId="77777777" w:rsidR="00945D3D" w:rsidRPr="003B2883" w:rsidRDefault="00945D3D" w:rsidP="00945D3D">
            <w:pPr>
              <w:pStyle w:val="TAL"/>
              <w:rPr>
                <w:lang w:eastAsia="zh-CN"/>
              </w:rPr>
            </w:pPr>
          </w:p>
        </w:tc>
      </w:tr>
      <w:tr w:rsidR="00945D3D" w:rsidRPr="003B2883" w14:paraId="480603CE" w14:textId="77777777" w:rsidTr="000E1059">
        <w:trPr>
          <w:jc w:val="center"/>
        </w:trPr>
        <w:tc>
          <w:tcPr>
            <w:tcW w:w="1696" w:type="dxa"/>
            <w:tcBorders>
              <w:top w:val="single" w:sz="4" w:space="0" w:color="auto"/>
              <w:left w:val="single" w:sz="4" w:space="0" w:color="auto"/>
              <w:bottom w:val="single" w:sz="4" w:space="0" w:color="auto"/>
              <w:right w:val="single" w:sz="4" w:space="0" w:color="auto"/>
            </w:tcBorders>
          </w:tcPr>
          <w:p w14:paraId="3DEC1467" w14:textId="2E10B916" w:rsidR="00945D3D" w:rsidRPr="003B2883" w:rsidRDefault="00945D3D" w:rsidP="00945D3D">
            <w:pPr>
              <w:pStyle w:val="TAL"/>
            </w:pPr>
            <w:r w:rsidRPr="003B2883">
              <w:rPr>
                <w:lang w:eastAsia="zh-CN"/>
              </w:rPr>
              <w:t>n2InformationClass</w:t>
            </w:r>
          </w:p>
        </w:tc>
        <w:tc>
          <w:tcPr>
            <w:tcW w:w="1418" w:type="dxa"/>
            <w:tcBorders>
              <w:top w:val="single" w:sz="4" w:space="0" w:color="auto"/>
              <w:left w:val="single" w:sz="4" w:space="0" w:color="auto"/>
              <w:bottom w:val="single" w:sz="4" w:space="0" w:color="auto"/>
              <w:right w:val="single" w:sz="4" w:space="0" w:color="auto"/>
            </w:tcBorders>
          </w:tcPr>
          <w:p w14:paraId="24D79221" w14:textId="529944BA" w:rsidR="00945D3D" w:rsidRPr="003B2883" w:rsidRDefault="00945D3D" w:rsidP="00945D3D">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7D0DC63D" w14:textId="5CEE7533" w:rsidR="00945D3D" w:rsidRPr="003B2883" w:rsidRDefault="00945D3D" w:rsidP="00945D3D">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7B1297" w14:textId="4313195E" w:rsidR="00945D3D" w:rsidRPr="003B2883" w:rsidRDefault="00945D3D" w:rsidP="00945D3D">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5084EB38" w14:textId="4EC0FDF2" w:rsidR="00945D3D" w:rsidRPr="003B2883" w:rsidRDefault="00945D3D" w:rsidP="00945D3D">
            <w:pPr>
              <w:pStyle w:val="TAL"/>
              <w:rPr>
                <w:rFonts w:cs="Arial"/>
                <w:szCs w:val="18"/>
              </w:rPr>
            </w:pPr>
            <w:r w:rsidRPr="003B2883">
              <w:rPr>
                <w:rFonts w:cs="Arial"/>
                <w:szCs w:val="18"/>
                <w:lang w:eastAsia="zh-CN"/>
              </w:rPr>
              <w:t>This IE represents the class of N2 information that the NF Service Consumer requires to be notified.</w:t>
            </w:r>
          </w:p>
        </w:tc>
        <w:tc>
          <w:tcPr>
            <w:tcW w:w="1418" w:type="dxa"/>
            <w:tcBorders>
              <w:top w:val="single" w:sz="4" w:space="0" w:color="auto"/>
              <w:left w:val="single" w:sz="4" w:space="0" w:color="auto"/>
              <w:bottom w:val="single" w:sz="4" w:space="0" w:color="auto"/>
              <w:right w:val="single" w:sz="4" w:space="0" w:color="auto"/>
            </w:tcBorders>
          </w:tcPr>
          <w:p w14:paraId="16409E4F" w14:textId="77777777" w:rsidR="00945D3D" w:rsidRPr="003B2883" w:rsidRDefault="00945D3D" w:rsidP="00945D3D">
            <w:pPr>
              <w:pStyle w:val="TAL"/>
              <w:rPr>
                <w:lang w:eastAsia="zh-CN"/>
              </w:rPr>
            </w:pPr>
          </w:p>
        </w:tc>
      </w:tr>
      <w:tr w:rsidR="00945D3D" w:rsidRPr="003B2883" w14:paraId="54D05E4F" w14:textId="77777777" w:rsidTr="000E1059">
        <w:trPr>
          <w:jc w:val="center"/>
        </w:trPr>
        <w:tc>
          <w:tcPr>
            <w:tcW w:w="1696" w:type="dxa"/>
            <w:tcBorders>
              <w:top w:val="single" w:sz="4" w:space="0" w:color="auto"/>
              <w:left w:val="single" w:sz="4" w:space="0" w:color="auto"/>
              <w:bottom w:val="single" w:sz="4" w:space="0" w:color="auto"/>
              <w:right w:val="single" w:sz="4" w:space="0" w:color="auto"/>
            </w:tcBorders>
          </w:tcPr>
          <w:p w14:paraId="3515BDF4" w14:textId="5CDAFBBD" w:rsidR="00945D3D" w:rsidRPr="003B2883" w:rsidRDefault="00945D3D" w:rsidP="00945D3D">
            <w:pPr>
              <w:pStyle w:val="TAL"/>
            </w:pPr>
            <w:r w:rsidRPr="003B2883">
              <w:rPr>
                <w:lang w:eastAsia="zh-CN"/>
              </w:rPr>
              <w:t>n2NotifyCallbackUri</w:t>
            </w:r>
          </w:p>
        </w:tc>
        <w:tc>
          <w:tcPr>
            <w:tcW w:w="1418" w:type="dxa"/>
            <w:tcBorders>
              <w:top w:val="single" w:sz="4" w:space="0" w:color="auto"/>
              <w:left w:val="single" w:sz="4" w:space="0" w:color="auto"/>
              <w:bottom w:val="single" w:sz="4" w:space="0" w:color="auto"/>
              <w:right w:val="single" w:sz="4" w:space="0" w:color="auto"/>
            </w:tcBorders>
          </w:tcPr>
          <w:p w14:paraId="1E24F7C2" w14:textId="57F85ECB" w:rsidR="00945D3D" w:rsidRPr="003B2883" w:rsidRDefault="00945D3D" w:rsidP="00945D3D">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0B419736" w14:textId="6E59897B" w:rsidR="00945D3D" w:rsidRPr="003B2883" w:rsidRDefault="00945D3D" w:rsidP="00945D3D">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529BE6" w14:textId="7BFC178F" w:rsidR="00945D3D" w:rsidRPr="003B2883" w:rsidRDefault="00945D3D" w:rsidP="00945D3D">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7233C9FA" w14:textId="1120CE1A" w:rsidR="00945D3D" w:rsidRPr="003B2883" w:rsidRDefault="00945D3D" w:rsidP="00945D3D">
            <w:pPr>
              <w:pStyle w:val="TAL"/>
              <w:rPr>
                <w:rFonts w:cs="Arial"/>
                <w:szCs w:val="18"/>
              </w:rPr>
            </w:pPr>
            <w:r w:rsidRPr="003B2883">
              <w:rPr>
                <w:rFonts w:cs="Arial"/>
                <w:szCs w:val="18"/>
                <w:lang w:eastAsia="zh-CN"/>
              </w:rPr>
              <w:t>This IE represents the callback URI on which the N2 information shall be notified.</w:t>
            </w:r>
          </w:p>
        </w:tc>
        <w:tc>
          <w:tcPr>
            <w:tcW w:w="1418" w:type="dxa"/>
            <w:tcBorders>
              <w:top w:val="single" w:sz="4" w:space="0" w:color="auto"/>
              <w:left w:val="single" w:sz="4" w:space="0" w:color="auto"/>
              <w:bottom w:val="single" w:sz="4" w:space="0" w:color="auto"/>
              <w:right w:val="single" w:sz="4" w:space="0" w:color="auto"/>
            </w:tcBorders>
          </w:tcPr>
          <w:p w14:paraId="47D86CBD" w14:textId="77777777" w:rsidR="00945D3D" w:rsidRPr="003B2883" w:rsidRDefault="00945D3D" w:rsidP="00945D3D">
            <w:pPr>
              <w:pStyle w:val="TAL"/>
              <w:rPr>
                <w:lang w:eastAsia="zh-CN"/>
              </w:rPr>
            </w:pPr>
          </w:p>
        </w:tc>
      </w:tr>
      <w:tr w:rsidR="00945D3D" w:rsidRPr="003B2883" w14:paraId="6C2C884C" w14:textId="77777777" w:rsidTr="000E1059">
        <w:trPr>
          <w:jc w:val="center"/>
        </w:trPr>
        <w:tc>
          <w:tcPr>
            <w:tcW w:w="1696" w:type="dxa"/>
            <w:tcBorders>
              <w:top w:val="single" w:sz="4" w:space="0" w:color="auto"/>
              <w:left w:val="single" w:sz="4" w:space="0" w:color="auto"/>
              <w:bottom w:val="single" w:sz="4" w:space="0" w:color="auto"/>
              <w:right w:val="single" w:sz="4" w:space="0" w:color="auto"/>
            </w:tcBorders>
          </w:tcPr>
          <w:p w14:paraId="7EF4795D" w14:textId="328F6661" w:rsidR="00945D3D" w:rsidRPr="003B2883" w:rsidRDefault="00945D3D" w:rsidP="00945D3D">
            <w:pPr>
              <w:pStyle w:val="TAL"/>
            </w:pPr>
            <w:proofErr w:type="spellStart"/>
            <w:r w:rsidRPr="003B2883">
              <w:rPr>
                <w:lang w:eastAsia="zh-CN"/>
              </w:rPr>
              <w:t>nfId</w:t>
            </w:r>
            <w:proofErr w:type="spellEnd"/>
          </w:p>
        </w:tc>
        <w:tc>
          <w:tcPr>
            <w:tcW w:w="1418" w:type="dxa"/>
            <w:tcBorders>
              <w:top w:val="single" w:sz="4" w:space="0" w:color="auto"/>
              <w:left w:val="single" w:sz="4" w:space="0" w:color="auto"/>
              <w:bottom w:val="single" w:sz="4" w:space="0" w:color="auto"/>
              <w:right w:val="single" w:sz="4" w:space="0" w:color="auto"/>
            </w:tcBorders>
          </w:tcPr>
          <w:p w14:paraId="03E0E0B8" w14:textId="42577426" w:rsidR="00945D3D" w:rsidRPr="003B2883" w:rsidRDefault="00945D3D" w:rsidP="00945D3D">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519B71A" w14:textId="300FB8A3" w:rsidR="00945D3D" w:rsidRPr="003B2883" w:rsidRDefault="00945D3D" w:rsidP="00945D3D">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924C7E" w14:textId="662B0F18" w:rsidR="00945D3D" w:rsidRPr="003B2883" w:rsidRDefault="00945D3D" w:rsidP="00945D3D">
            <w:pPr>
              <w:pStyle w:val="TAL"/>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1CEEE94F" w14:textId="77777777" w:rsidR="00945D3D" w:rsidRDefault="00945D3D" w:rsidP="00945D3D">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w:t>
            </w:r>
          </w:p>
          <w:p w14:paraId="14792A28" w14:textId="77777777" w:rsidR="00945D3D" w:rsidRDefault="00945D3D" w:rsidP="00945D3D">
            <w:pPr>
              <w:pStyle w:val="TAL"/>
              <w:rPr>
                <w:rFonts w:cs="Arial"/>
                <w:szCs w:val="18"/>
                <w:lang w:eastAsia="zh-CN"/>
              </w:rPr>
            </w:pPr>
          </w:p>
          <w:p w14:paraId="07530BB0" w14:textId="77777777" w:rsidR="00945D3D" w:rsidRDefault="00945D3D" w:rsidP="00945D3D">
            <w:pPr>
              <w:pStyle w:val="TAL"/>
            </w:pPr>
            <w:r>
              <w:rPr>
                <w:rFonts w:cs="Arial"/>
                <w:szCs w:val="18"/>
                <w:lang w:eastAsia="zh-CN"/>
              </w:rPr>
              <w:t xml:space="preserve">This IE may also be present if the </w:t>
            </w:r>
            <w:r w:rsidRPr="003B2883">
              <w:t>subscription is for</w:t>
            </w:r>
            <w:r>
              <w:t xml:space="preserve"> </w:t>
            </w:r>
            <w:r w:rsidRPr="003B2883">
              <w:rPr>
                <w:lang w:eastAsia="zh-CN"/>
              </w:rPr>
              <w:t>"PWS"</w:t>
            </w:r>
            <w:r w:rsidRPr="003B2883">
              <w:t xml:space="preserve"> N2 information class</w:t>
            </w:r>
            <w:r>
              <w:t xml:space="preserve">. </w:t>
            </w:r>
            <w:r w:rsidRPr="003B2883">
              <w:t xml:space="preserve">When present, this IE shall carry the </w:t>
            </w:r>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r w:rsidRPr="003B2883">
              <w:rPr>
                <w:rFonts w:cs="Arial"/>
                <w:szCs w:val="18"/>
                <w:lang w:eastAsia="zh-CN"/>
              </w:rPr>
              <w:t>.</w:t>
            </w:r>
            <w:r>
              <w:rPr>
                <w:rFonts w:cs="Arial"/>
                <w:szCs w:val="18"/>
                <w:lang w:eastAsia="zh-CN"/>
              </w:rPr>
              <w:t xml:space="preserve"> </w:t>
            </w:r>
            <w:r>
              <w:t xml:space="preserve">This IE should be included </w:t>
            </w:r>
            <w:r w:rsidRPr="0032581A">
              <w:t>when more than one CBCF/PWS-IWF</w:t>
            </w:r>
            <w:r>
              <w:t xml:space="preserve"> instances</w:t>
            </w:r>
            <w:r w:rsidRPr="0032581A">
              <w:t xml:space="preserve"> are deployed in the network</w:t>
            </w:r>
            <w:r>
              <w:t>. T</w:t>
            </w:r>
            <w:r w:rsidRPr="0032581A">
              <w:t xml:space="preserve">he AMF </w:t>
            </w:r>
            <w:r>
              <w:t xml:space="preserve">may use this IE to identify whether the same </w:t>
            </w:r>
            <w:r w:rsidRPr="0032581A">
              <w:t>CBCF/PWS-IWF</w:t>
            </w:r>
            <w:r>
              <w:t xml:space="preserve"> instance has subscribed for N2 PWS information to receive the PWS Response data from the RAN.</w:t>
            </w:r>
          </w:p>
          <w:p w14:paraId="17F41989" w14:textId="77777777" w:rsidR="00945D3D" w:rsidRDefault="00945D3D" w:rsidP="00945D3D">
            <w:pPr>
              <w:pStyle w:val="TAL"/>
            </w:pPr>
          </w:p>
          <w:p w14:paraId="0A8451E6" w14:textId="77777777" w:rsidR="00945D3D" w:rsidRDefault="00945D3D" w:rsidP="00945D3D">
            <w:pPr>
              <w:pStyle w:val="TAL"/>
              <w:rPr>
                <w:rFonts w:cs="Arial"/>
                <w:szCs w:val="18"/>
                <w:lang w:eastAsia="zh-CN"/>
              </w:rPr>
            </w:pPr>
            <w:r w:rsidRPr="003B2883">
              <w:t>This IE shall be present if the subscription is for "</w:t>
            </w:r>
            <w:r>
              <w:t>TSS</w:t>
            </w:r>
            <w:r w:rsidRPr="003B2883">
              <w:t xml:space="preserve">" N2 information class. When present, this IE </w:t>
            </w:r>
            <w:r>
              <w:t xml:space="preserve">shall </w:t>
            </w:r>
            <w:r w:rsidRPr="003B2883">
              <w:t>identif</w:t>
            </w:r>
            <w:r>
              <w:t>y</w:t>
            </w:r>
            <w:r w:rsidRPr="003B2883">
              <w:t xml:space="preserve"> the </w:t>
            </w:r>
            <w:r>
              <w:t>TSCTSF NF</w:t>
            </w:r>
            <w:r w:rsidRPr="003B2883">
              <w:t xml:space="preserve"> instance </w:t>
            </w:r>
            <w:r>
              <w:t>subscribing</w:t>
            </w:r>
            <w:r w:rsidRPr="003B2883">
              <w:t xml:space="preserve"> the </w:t>
            </w:r>
            <w:r>
              <w:t>TSS</w:t>
            </w:r>
            <w:r w:rsidRPr="003B2883">
              <w:t xml:space="preserve"> data</w:t>
            </w:r>
            <w:r w:rsidRPr="003B2883">
              <w:rPr>
                <w:rFonts w:cs="Arial"/>
                <w:szCs w:val="18"/>
                <w:lang w:eastAsia="zh-CN"/>
              </w:rPr>
              <w:t>.</w:t>
            </w:r>
          </w:p>
          <w:p w14:paraId="558D54C4" w14:textId="77777777" w:rsidR="00945D3D" w:rsidRPr="003B2883" w:rsidRDefault="00945D3D" w:rsidP="00945D3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9F9B8A0" w14:textId="77777777" w:rsidR="00945D3D" w:rsidRPr="003B2883" w:rsidRDefault="00945D3D" w:rsidP="00945D3D">
            <w:pPr>
              <w:pStyle w:val="TAL"/>
              <w:rPr>
                <w:lang w:eastAsia="zh-CN"/>
              </w:rPr>
            </w:pPr>
          </w:p>
        </w:tc>
      </w:tr>
      <w:tr w:rsidR="00945D3D" w:rsidRPr="003B2883" w14:paraId="18A65D35" w14:textId="77777777" w:rsidTr="000E1059">
        <w:trPr>
          <w:jc w:val="center"/>
        </w:trPr>
        <w:tc>
          <w:tcPr>
            <w:tcW w:w="1696" w:type="dxa"/>
            <w:tcBorders>
              <w:top w:val="single" w:sz="4" w:space="0" w:color="auto"/>
              <w:left w:val="single" w:sz="4" w:space="0" w:color="auto"/>
              <w:bottom w:val="single" w:sz="4" w:space="0" w:color="auto"/>
              <w:right w:val="single" w:sz="4" w:space="0" w:color="auto"/>
            </w:tcBorders>
          </w:tcPr>
          <w:p w14:paraId="7E2BAF4E" w14:textId="11468FB7" w:rsidR="00945D3D" w:rsidRPr="003B2883" w:rsidRDefault="00945D3D" w:rsidP="00945D3D">
            <w:pPr>
              <w:pStyle w:val="TAL"/>
            </w:pPr>
            <w:proofErr w:type="spellStart"/>
            <w:r w:rsidRPr="003B2883">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6CF12CD5" w14:textId="5B042AEF" w:rsidR="00945D3D" w:rsidRPr="003B2883" w:rsidRDefault="00945D3D" w:rsidP="00945D3D">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B51DDFD" w14:textId="49EFE94B" w:rsidR="00945D3D" w:rsidRPr="003B2883" w:rsidRDefault="00945D3D" w:rsidP="00945D3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EBE216F" w14:textId="13D5AD41" w:rsidR="00945D3D" w:rsidRPr="003B2883" w:rsidRDefault="00945D3D" w:rsidP="00945D3D">
            <w:pPr>
              <w:pStyle w:val="TAL"/>
            </w:pPr>
            <w:r w:rsidRPr="003B2883">
              <w:t>0..1</w:t>
            </w:r>
          </w:p>
        </w:tc>
        <w:tc>
          <w:tcPr>
            <w:tcW w:w="3402" w:type="dxa"/>
            <w:tcBorders>
              <w:top w:val="single" w:sz="4" w:space="0" w:color="auto"/>
              <w:left w:val="single" w:sz="4" w:space="0" w:color="auto"/>
              <w:bottom w:val="single" w:sz="4" w:space="0" w:color="auto"/>
              <w:right w:val="single" w:sz="4" w:space="0" w:color="auto"/>
            </w:tcBorders>
          </w:tcPr>
          <w:p w14:paraId="2F154FCE" w14:textId="07644346" w:rsidR="00945D3D" w:rsidRPr="003B2883" w:rsidRDefault="00945D3D" w:rsidP="00945D3D">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418" w:type="dxa"/>
            <w:tcBorders>
              <w:top w:val="single" w:sz="4" w:space="0" w:color="auto"/>
              <w:left w:val="single" w:sz="4" w:space="0" w:color="auto"/>
              <w:bottom w:val="single" w:sz="4" w:space="0" w:color="auto"/>
              <w:right w:val="single" w:sz="4" w:space="0" w:color="auto"/>
            </w:tcBorders>
          </w:tcPr>
          <w:p w14:paraId="5FA35951" w14:textId="77777777" w:rsidR="00945D3D" w:rsidRPr="003B2883" w:rsidRDefault="00945D3D" w:rsidP="00945D3D">
            <w:pPr>
              <w:pStyle w:val="TAL"/>
              <w:rPr>
                <w:lang w:eastAsia="zh-CN"/>
              </w:rPr>
            </w:pPr>
          </w:p>
        </w:tc>
      </w:tr>
      <w:tr w:rsidR="00945D3D" w:rsidRPr="003B2883" w14:paraId="7A6BBE88" w14:textId="77777777" w:rsidTr="000E1059">
        <w:trPr>
          <w:jc w:val="center"/>
        </w:trPr>
        <w:tc>
          <w:tcPr>
            <w:tcW w:w="1696" w:type="dxa"/>
            <w:tcBorders>
              <w:top w:val="single" w:sz="4" w:space="0" w:color="auto"/>
              <w:left w:val="single" w:sz="4" w:space="0" w:color="auto"/>
              <w:bottom w:val="single" w:sz="4" w:space="0" w:color="auto"/>
              <w:right w:val="single" w:sz="4" w:space="0" w:color="auto"/>
            </w:tcBorders>
          </w:tcPr>
          <w:p w14:paraId="07E887C3" w14:textId="2C7591CC" w:rsidR="00945D3D" w:rsidRPr="003B2883" w:rsidRDefault="00945D3D" w:rsidP="00945D3D">
            <w:pPr>
              <w:pStyle w:val="TAL"/>
            </w:pPr>
            <w:proofErr w:type="spellStart"/>
            <w:r w:rsidRPr="003B2883">
              <w:rPr>
                <w:rFonts w:hint="eastAsia"/>
              </w:rPr>
              <w:t>notifCor</w:t>
            </w:r>
            <w:r w:rsidRPr="003B2883">
              <w:t>r</w:t>
            </w:r>
            <w:r w:rsidRPr="003B2883">
              <w:rPr>
                <w:rFonts w:hint="eastAsia"/>
              </w:rPr>
              <w:t>elation</w:t>
            </w:r>
            <w:r>
              <w:t>Id</w:t>
            </w:r>
            <w:proofErr w:type="spellEnd"/>
          </w:p>
        </w:tc>
        <w:tc>
          <w:tcPr>
            <w:tcW w:w="1418" w:type="dxa"/>
            <w:tcBorders>
              <w:top w:val="single" w:sz="4" w:space="0" w:color="auto"/>
              <w:left w:val="single" w:sz="4" w:space="0" w:color="auto"/>
              <w:bottom w:val="single" w:sz="4" w:space="0" w:color="auto"/>
              <w:right w:val="single" w:sz="4" w:space="0" w:color="auto"/>
            </w:tcBorders>
          </w:tcPr>
          <w:p w14:paraId="7EACEFAB" w14:textId="35670FE2" w:rsidR="00945D3D" w:rsidRPr="003B2883" w:rsidRDefault="00945D3D" w:rsidP="00945D3D">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4B737D4A" w14:textId="4DD92399" w:rsidR="00945D3D" w:rsidRPr="003B2883" w:rsidRDefault="00945D3D" w:rsidP="00945D3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9A57A0" w14:textId="1E377DE6" w:rsidR="00945D3D" w:rsidRPr="003B2883" w:rsidRDefault="00945D3D" w:rsidP="00945D3D">
            <w:pPr>
              <w:pStyle w:val="TAL"/>
            </w:pPr>
            <w:r>
              <w:rPr>
                <w:lang w:eastAsia="zh-CN"/>
              </w:rPr>
              <w:t>0..</w:t>
            </w:r>
            <w:r w:rsidRPr="003C0782">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44206380" w14:textId="51E5A7D0" w:rsidR="00945D3D" w:rsidRPr="003B2883" w:rsidRDefault="00945D3D" w:rsidP="00945D3D">
            <w:pPr>
              <w:pStyle w:val="TAL"/>
              <w:rPr>
                <w:rFonts w:cs="Arial"/>
                <w:szCs w:val="18"/>
              </w:rPr>
            </w:pPr>
            <w:r>
              <w:t xml:space="preserve">When present, this IE shall contain the </w:t>
            </w:r>
            <w:r w:rsidRPr="003B2883">
              <w:rPr>
                <w:rFonts w:hint="eastAsia"/>
              </w:rPr>
              <w:t xml:space="preserve">notification </w:t>
            </w:r>
            <w:r w:rsidRPr="003B2883">
              <w:t>correlation</w:t>
            </w:r>
            <w:r w:rsidRPr="003B2883">
              <w:rPr>
                <w:rFonts w:hint="eastAsia"/>
              </w:rPr>
              <w:t xml:space="preserve"> ID</w:t>
            </w:r>
            <w:r>
              <w:t xml:space="preserve"> of the subscription.</w:t>
            </w:r>
          </w:p>
        </w:tc>
        <w:tc>
          <w:tcPr>
            <w:tcW w:w="1418" w:type="dxa"/>
            <w:tcBorders>
              <w:top w:val="single" w:sz="4" w:space="0" w:color="auto"/>
              <w:left w:val="single" w:sz="4" w:space="0" w:color="auto"/>
              <w:bottom w:val="single" w:sz="4" w:space="0" w:color="auto"/>
              <w:right w:val="single" w:sz="4" w:space="0" w:color="auto"/>
            </w:tcBorders>
          </w:tcPr>
          <w:p w14:paraId="2995FF31" w14:textId="77777777" w:rsidR="00945D3D" w:rsidRPr="003B2883" w:rsidRDefault="00945D3D" w:rsidP="00945D3D">
            <w:pPr>
              <w:pStyle w:val="TAL"/>
              <w:rPr>
                <w:lang w:eastAsia="zh-CN"/>
              </w:rPr>
            </w:pPr>
          </w:p>
        </w:tc>
      </w:tr>
      <w:tr w:rsidR="00945D3D" w:rsidRPr="003B2883" w14:paraId="3B3816DC" w14:textId="77777777" w:rsidTr="00F15DEC">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077F4652" w14:textId="6F983615" w:rsidR="00945D3D" w:rsidRDefault="00945D3D" w:rsidP="00945D3D">
            <w:pPr>
              <w:pStyle w:val="TAN"/>
            </w:pPr>
            <w:r>
              <w:lastRenderedPageBreak/>
              <w:t>NOTE:</w:t>
            </w:r>
            <w:r>
              <w:tab/>
              <w:t xml:space="preserve">Absence of </w:t>
            </w:r>
            <w:del w:id="158" w:author="Bruno Landais" w:date="2024-02-12T10:28:00Z">
              <w:r w:rsidDel="0063500B">
                <w:delText xml:space="preserve">both </w:delText>
              </w:r>
            </w:del>
            <w:ins w:id="159" w:author="Bruno Landais" w:date="2024-02-12T10:28:00Z">
              <w:r w:rsidR="0063500B">
                <w:t xml:space="preserve">all these </w:t>
              </w:r>
            </w:ins>
            <w:r>
              <w:t>IEs means the subscription is for N2 information from all connected Access Network node(s) via any access type.</w:t>
            </w:r>
          </w:p>
          <w:p w14:paraId="2AEC02E7" w14:textId="77777777" w:rsidR="00945D3D" w:rsidRPr="003B2883" w:rsidRDefault="00945D3D" w:rsidP="000E1059">
            <w:pPr>
              <w:pStyle w:val="TAL"/>
              <w:rPr>
                <w:lang w:eastAsia="zh-CN"/>
              </w:rPr>
            </w:pPr>
          </w:p>
        </w:tc>
      </w:tr>
    </w:tbl>
    <w:p w14:paraId="628F8B9F" w14:textId="77777777" w:rsidR="00945D3D" w:rsidRDefault="00945D3D" w:rsidP="008E56B1">
      <w:pPr>
        <w:pStyle w:val="B2"/>
        <w:tabs>
          <w:tab w:val="left" w:pos="1318"/>
        </w:tabs>
        <w:ind w:left="0" w:firstLine="0"/>
      </w:pPr>
    </w:p>
    <w:p w14:paraId="43E48FF7" w14:textId="77777777" w:rsidR="00F6274F" w:rsidRPr="006B5418" w:rsidRDefault="00F6274F" w:rsidP="00F62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3DF49" w14:textId="77777777" w:rsidR="00F6274F" w:rsidRPr="003B2883" w:rsidRDefault="00F6274F" w:rsidP="00F6274F">
      <w:pPr>
        <w:pStyle w:val="Heading5"/>
        <w:rPr>
          <w:lang w:eastAsia="zh-CN"/>
        </w:rPr>
      </w:pPr>
      <w:bookmarkStart w:id="160" w:name="_Hlk146023597"/>
      <w:bookmarkStart w:id="161" w:name="_Toc144374404"/>
      <w:r w:rsidRPr="003B2883">
        <w:t>6.1.6.2.</w:t>
      </w:r>
      <w:r>
        <w:t>79</w:t>
      </w:r>
      <w:bookmarkEnd w:id="160"/>
      <w:r w:rsidRPr="003B2883">
        <w:tab/>
        <w:t xml:space="preserve">Type: </w:t>
      </w:r>
      <w:proofErr w:type="spellStart"/>
      <w:r>
        <w:t>Tss</w:t>
      </w:r>
      <w:r w:rsidRPr="003B2883">
        <w:t>Information</w:t>
      </w:r>
      <w:bookmarkEnd w:id="161"/>
      <w:proofErr w:type="spellEnd"/>
    </w:p>
    <w:p w14:paraId="2E29F226" w14:textId="77777777" w:rsidR="00F6274F" w:rsidRPr="003B2883" w:rsidRDefault="00F6274F" w:rsidP="00F6274F">
      <w:pPr>
        <w:pStyle w:val="TH"/>
      </w:pPr>
      <w:r w:rsidRPr="003B2883">
        <w:rPr>
          <w:noProof/>
        </w:rPr>
        <w:t>Table </w:t>
      </w:r>
      <w:r w:rsidRPr="003B2883">
        <w:t>6.1.6.2.</w:t>
      </w:r>
      <w:r>
        <w:t>79</w:t>
      </w:r>
      <w:r w:rsidRPr="003B2883">
        <w:t xml:space="preserve">-1: </w:t>
      </w:r>
      <w:r w:rsidRPr="003B2883">
        <w:rPr>
          <w:noProof/>
        </w:rPr>
        <w:t xml:space="preserve">Definition of type </w:t>
      </w:r>
      <w:proofErr w:type="spellStart"/>
      <w:r>
        <w:t>Tss</w:t>
      </w:r>
      <w:r w:rsidRPr="003B2883">
        <w:t>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274F" w:rsidRPr="003B2883" w14:paraId="356E51C6" w14:textId="77777777" w:rsidTr="004E56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B74BF" w14:textId="77777777" w:rsidR="00F6274F" w:rsidRPr="003B2883" w:rsidRDefault="00F6274F" w:rsidP="004E560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A8E2A" w14:textId="77777777" w:rsidR="00F6274F" w:rsidRPr="003B2883" w:rsidRDefault="00F6274F" w:rsidP="004E560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CC5BD" w14:textId="77777777" w:rsidR="00F6274F" w:rsidRPr="003B2883" w:rsidRDefault="00F6274F" w:rsidP="004E560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AAAD77" w14:textId="77777777" w:rsidR="00F6274F" w:rsidRPr="003B2883" w:rsidRDefault="00F6274F" w:rsidP="004E560D">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CD84D9" w14:textId="77777777" w:rsidR="00F6274F" w:rsidRPr="003B2883" w:rsidRDefault="00F6274F" w:rsidP="004E560D">
            <w:pPr>
              <w:pStyle w:val="TAH"/>
              <w:rPr>
                <w:rFonts w:cs="Arial"/>
                <w:szCs w:val="18"/>
              </w:rPr>
            </w:pPr>
            <w:r w:rsidRPr="003B2883">
              <w:rPr>
                <w:rFonts w:cs="Arial"/>
                <w:szCs w:val="18"/>
              </w:rPr>
              <w:t>Description</w:t>
            </w:r>
          </w:p>
        </w:tc>
      </w:tr>
      <w:tr w:rsidR="00F6274F" w:rsidRPr="003B2883" w14:paraId="4527D930" w14:textId="77777777" w:rsidTr="004E560D">
        <w:trPr>
          <w:jc w:val="center"/>
        </w:trPr>
        <w:tc>
          <w:tcPr>
            <w:tcW w:w="2090" w:type="dxa"/>
            <w:tcBorders>
              <w:top w:val="single" w:sz="4" w:space="0" w:color="auto"/>
              <w:left w:val="single" w:sz="4" w:space="0" w:color="auto"/>
              <w:bottom w:val="single" w:sz="4" w:space="0" w:color="auto"/>
              <w:right w:val="single" w:sz="4" w:space="0" w:color="auto"/>
            </w:tcBorders>
          </w:tcPr>
          <w:p w14:paraId="6443E3B5" w14:textId="5A535D43" w:rsidR="00F6274F" w:rsidRPr="003B2883" w:rsidRDefault="00F6274F" w:rsidP="004E560D">
            <w:pPr>
              <w:pStyle w:val="TAL"/>
              <w:rPr>
                <w:lang w:eastAsia="zh-CN"/>
              </w:rPr>
            </w:pPr>
            <w:del w:id="162" w:author="Bruno Landais" w:date="2023-09-18T11:40:00Z">
              <w:r w:rsidRPr="003B2883" w:rsidDel="00F6274F">
                <w:rPr>
                  <w:lang w:eastAsia="zh-CN"/>
                </w:rPr>
                <w:delText>nfId</w:delText>
              </w:r>
            </w:del>
          </w:p>
        </w:tc>
        <w:tc>
          <w:tcPr>
            <w:tcW w:w="1559" w:type="dxa"/>
            <w:tcBorders>
              <w:top w:val="single" w:sz="4" w:space="0" w:color="auto"/>
              <w:left w:val="single" w:sz="4" w:space="0" w:color="auto"/>
              <w:bottom w:val="single" w:sz="4" w:space="0" w:color="auto"/>
              <w:right w:val="single" w:sz="4" w:space="0" w:color="auto"/>
            </w:tcBorders>
          </w:tcPr>
          <w:p w14:paraId="1B837B3C" w14:textId="6F84F261" w:rsidR="00F6274F" w:rsidRPr="003B2883" w:rsidRDefault="00F6274F" w:rsidP="004E560D">
            <w:pPr>
              <w:pStyle w:val="TAL"/>
              <w:rPr>
                <w:lang w:eastAsia="zh-CN"/>
              </w:rPr>
            </w:pPr>
            <w:del w:id="163" w:author="Bruno Landais" w:date="2023-09-18T11:40:00Z">
              <w:r w:rsidRPr="003B2883" w:rsidDel="00F6274F">
                <w:rPr>
                  <w:lang w:eastAsia="zh-CN"/>
                </w:rPr>
                <w:delText>NfInstanceId</w:delText>
              </w:r>
            </w:del>
          </w:p>
        </w:tc>
        <w:tc>
          <w:tcPr>
            <w:tcW w:w="425" w:type="dxa"/>
            <w:tcBorders>
              <w:top w:val="single" w:sz="4" w:space="0" w:color="auto"/>
              <w:left w:val="single" w:sz="4" w:space="0" w:color="auto"/>
              <w:bottom w:val="single" w:sz="4" w:space="0" w:color="auto"/>
              <w:right w:val="single" w:sz="4" w:space="0" w:color="auto"/>
            </w:tcBorders>
          </w:tcPr>
          <w:p w14:paraId="1E1B7687" w14:textId="77A77D75" w:rsidR="00F6274F" w:rsidRPr="003B2883" w:rsidRDefault="00F6274F" w:rsidP="004E560D">
            <w:pPr>
              <w:pStyle w:val="TAC"/>
              <w:rPr>
                <w:lang w:eastAsia="zh-CN"/>
              </w:rPr>
            </w:pPr>
            <w:del w:id="164" w:author="Bruno Landais" w:date="2023-09-18T11:40:00Z">
              <w:r w:rsidDel="00F6274F">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E9EE8B2" w14:textId="3052E853" w:rsidR="00F6274F" w:rsidRPr="003B2883" w:rsidRDefault="00F6274F" w:rsidP="004E560D">
            <w:pPr>
              <w:pStyle w:val="TAL"/>
              <w:rPr>
                <w:lang w:eastAsia="zh-CN"/>
              </w:rPr>
            </w:pPr>
            <w:del w:id="165" w:author="Bruno Landais" w:date="2023-09-18T11:40:00Z">
              <w:r w:rsidDel="00F6274F">
                <w:rPr>
                  <w:lang w:eastAsia="zh-CN"/>
                </w:rPr>
                <w:delText>0..</w:delText>
              </w:r>
              <w:r w:rsidRPr="003B2883" w:rsidDel="00F6274F">
                <w:rPr>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14:paraId="5151AB5C" w14:textId="1A6E7B65" w:rsidR="00F6274F" w:rsidRPr="003B2883" w:rsidRDefault="00F6274F" w:rsidP="004E560D">
            <w:pPr>
              <w:pStyle w:val="TAL"/>
              <w:rPr>
                <w:rFonts w:cs="Arial"/>
                <w:szCs w:val="18"/>
                <w:lang w:eastAsia="zh-CN"/>
              </w:rPr>
            </w:pPr>
            <w:del w:id="166" w:author="Bruno Landais" w:date="2023-09-18T11:40:00Z">
              <w:r w:rsidDel="00F6274F">
                <w:delText xml:space="preserve">This IE shall be present when the N2InfoContainer containing the TssInformation is included in </w:delText>
              </w:r>
              <w:r w:rsidRPr="003B2883" w:rsidDel="00F6274F">
                <w:delText>N2InformationTransferReqData</w:delText>
              </w:r>
              <w:r w:rsidDel="00F6274F">
                <w:delText xml:space="preserve">. </w:delText>
              </w:r>
              <w:r w:rsidRPr="003B2883" w:rsidDel="00F6274F">
                <w:delText xml:space="preserve">When present, this IE shall carry the </w:delText>
              </w:r>
              <w:r w:rsidDel="00F6274F">
                <w:delText xml:space="preserve">NF </w:delText>
              </w:r>
              <w:r w:rsidRPr="003B2883" w:rsidDel="00F6274F">
                <w:rPr>
                  <w:rFonts w:cs="Arial"/>
                  <w:szCs w:val="18"/>
                </w:rPr>
                <w:delText xml:space="preserve">instance identity of the </w:delText>
              </w:r>
              <w:r w:rsidRPr="003B2883" w:rsidDel="00F6274F">
                <w:delText>NF Service Consumer</w:delText>
              </w:r>
              <w:r w:rsidRPr="003B2883" w:rsidDel="00F6274F">
                <w:rPr>
                  <w:rFonts w:cs="Arial"/>
                  <w:szCs w:val="18"/>
                </w:rPr>
                <w:delText xml:space="preserve"> </w:delText>
              </w:r>
              <w:r w:rsidRPr="003B2883" w:rsidDel="00F6274F">
                <w:delText xml:space="preserve">(e.g. </w:delText>
              </w:r>
              <w:r w:rsidDel="00F6274F">
                <w:delText>TSCTSF</w:delText>
              </w:r>
              <w:r w:rsidRPr="003B2883" w:rsidDel="00F6274F">
                <w:delText>)</w:delText>
              </w:r>
              <w:r w:rsidRPr="003B2883" w:rsidDel="00F6274F">
                <w:rPr>
                  <w:rFonts w:cs="Arial"/>
                  <w:szCs w:val="18"/>
                  <w:lang w:eastAsia="zh-CN"/>
                </w:rPr>
                <w:delText>.</w:delText>
              </w:r>
            </w:del>
          </w:p>
        </w:tc>
      </w:tr>
      <w:tr w:rsidR="00F6274F" w:rsidRPr="003B2883" w14:paraId="2A2AFFED" w14:textId="77777777" w:rsidTr="004E560D">
        <w:trPr>
          <w:jc w:val="center"/>
        </w:trPr>
        <w:tc>
          <w:tcPr>
            <w:tcW w:w="2090" w:type="dxa"/>
            <w:tcBorders>
              <w:top w:val="single" w:sz="4" w:space="0" w:color="auto"/>
              <w:left w:val="single" w:sz="4" w:space="0" w:color="auto"/>
              <w:bottom w:val="single" w:sz="4" w:space="0" w:color="auto"/>
              <w:right w:val="single" w:sz="4" w:space="0" w:color="auto"/>
            </w:tcBorders>
          </w:tcPr>
          <w:p w14:paraId="24C3EE71" w14:textId="77777777" w:rsidR="00F6274F" w:rsidRPr="003B2883" w:rsidRDefault="00F6274F" w:rsidP="004E560D">
            <w:pPr>
              <w:pStyle w:val="TAL"/>
              <w:rPr>
                <w:lang w:eastAsia="zh-CN"/>
              </w:rPr>
            </w:pPr>
            <w:proofErr w:type="spellStart"/>
            <w:r>
              <w:t>tssContainer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0B9F1D07" w14:textId="77777777" w:rsidR="00F6274F" w:rsidRPr="003B2883" w:rsidRDefault="00F6274F" w:rsidP="004E560D">
            <w:pPr>
              <w:pStyle w:val="TAL"/>
            </w:pPr>
            <w:r w:rsidRPr="003B2883">
              <w:t>N2InfoContent</w:t>
            </w:r>
          </w:p>
        </w:tc>
        <w:tc>
          <w:tcPr>
            <w:tcW w:w="425" w:type="dxa"/>
            <w:tcBorders>
              <w:top w:val="single" w:sz="4" w:space="0" w:color="auto"/>
              <w:left w:val="single" w:sz="4" w:space="0" w:color="auto"/>
              <w:bottom w:val="single" w:sz="4" w:space="0" w:color="auto"/>
              <w:right w:val="single" w:sz="4" w:space="0" w:color="auto"/>
            </w:tcBorders>
          </w:tcPr>
          <w:p w14:paraId="72293CF4" w14:textId="77777777" w:rsidR="00F6274F" w:rsidRPr="003B2883" w:rsidRDefault="00F6274F" w:rsidP="004E560D">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144B50" w14:textId="77777777" w:rsidR="00F6274F" w:rsidRPr="003B2883" w:rsidRDefault="00F6274F" w:rsidP="004E560D">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99FA7B" w14:textId="4E3C6EC6" w:rsidR="00F6274F" w:rsidRPr="003B2883" w:rsidRDefault="00F6274F" w:rsidP="004E560D">
            <w:pPr>
              <w:pStyle w:val="TAL"/>
              <w:rPr>
                <w:rFonts w:cs="Arial"/>
                <w:szCs w:val="18"/>
                <w:lang w:eastAsia="zh-CN"/>
              </w:rPr>
            </w:pPr>
            <w:r w:rsidRPr="003B2883">
              <w:rPr>
                <w:rFonts w:cs="Arial"/>
                <w:szCs w:val="18"/>
                <w:lang w:eastAsia="zh-CN"/>
              </w:rPr>
              <w:t xml:space="preserve">This IE represents the </w:t>
            </w:r>
            <w:r>
              <w:rPr>
                <w:rFonts w:cs="Arial"/>
                <w:szCs w:val="18"/>
                <w:lang w:eastAsia="zh-CN"/>
              </w:rPr>
              <w:t>TSS</w:t>
            </w:r>
            <w:r w:rsidRPr="003B2883">
              <w:rPr>
                <w:rFonts w:cs="Arial"/>
                <w:szCs w:val="18"/>
                <w:lang w:eastAsia="zh-CN"/>
              </w:rPr>
              <w:t xml:space="preserve"> N2 information data part to be relayed </w:t>
            </w:r>
            <w:del w:id="167" w:author="Bruno Landais" w:date="2023-09-18T11:40:00Z">
              <w:r w:rsidRPr="003B2883" w:rsidDel="00F6274F">
                <w:rPr>
                  <w:rFonts w:cs="Arial"/>
                  <w:szCs w:val="18"/>
                  <w:lang w:eastAsia="zh-CN"/>
                </w:rPr>
                <w:delText xml:space="preserve">between </w:delText>
              </w:r>
            </w:del>
            <w:ins w:id="168" w:author="Bruno Landais" w:date="2023-09-18T11:40:00Z">
              <w:r>
                <w:rPr>
                  <w:rFonts w:cs="Arial"/>
                  <w:szCs w:val="18"/>
                  <w:lang w:eastAsia="zh-CN"/>
                </w:rPr>
                <w:t>from</w:t>
              </w:r>
              <w:r w:rsidRPr="003B2883">
                <w:rPr>
                  <w:rFonts w:cs="Arial"/>
                  <w:szCs w:val="18"/>
                  <w:lang w:eastAsia="zh-CN"/>
                </w:rPr>
                <w:t xml:space="preserve"> </w:t>
              </w:r>
            </w:ins>
            <w:ins w:id="169" w:author="Bruno Landais" w:date="2023-09-19T13:41:00Z">
              <w:r w:rsidR="00695EFE">
                <w:rPr>
                  <w:rFonts w:cs="Arial"/>
                  <w:szCs w:val="18"/>
                  <w:lang w:eastAsia="zh-CN"/>
                </w:rPr>
                <w:t>an NG-RAN</w:t>
              </w:r>
            </w:ins>
            <w:ins w:id="170" w:author="Bruno Landais" w:date="2023-09-18T11:40:00Z">
              <w:r>
                <w:rPr>
                  <w:rFonts w:cs="Arial"/>
                  <w:szCs w:val="18"/>
                  <w:lang w:eastAsia="zh-CN"/>
                </w:rPr>
                <w:t xml:space="preserve"> to </w:t>
              </w:r>
            </w:ins>
            <w:ins w:id="171" w:author="Bruno Landais" w:date="2023-09-19T13:41:00Z">
              <w:r w:rsidR="00695EFE">
                <w:rPr>
                  <w:rFonts w:cs="Arial"/>
                  <w:szCs w:val="18"/>
                  <w:lang w:eastAsia="zh-CN"/>
                </w:rPr>
                <w:t xml:space="preserve">the NF service consumer (e.g. </w:t>
              </w:r>
            </w:ins>
            <w:r>
              <w:rPr>
                <w:rFonts w:cs="Arial"/>
                <w:szCs w:val="18"/>
                <w:lang w:eastAsia="zh-CN"/>
              </w:rPr>
              <w:t>TSCTSF</w:t>
            </w:r>
            <w:ins w:id="172" w:author="Bruno Landais" w:date="2023-09-19T13:41:00Z">
              <w:r w:rsidR="00695EFE">
                <w:rPr>
                  <w:rFonts w:cs="Arial"/>
                  <w:szCs w:val="18"/>
                  <w:lang w:eastAsia="zh-CN"/>
                </w:rPr>
                <w:t>)</w:t>
              </w:r>
            </w:ins>
            <w:del w:id="173" w:author="Bruno Landais" w:date="2023-09-18T11:40:00Z">
              <w:r w:rsidRPr="003B2883" w:rsidDel="00F6274F">
                <w:rPr>
                  <w:rFonts w:cs="Arial"/>
                  <w:szCs w:val="18"/>
                  <w:lang w:eastAsia="zh-CN"/>
                </w:rPr>
                <w:delText xml:space="preserve"> and AN</w:delText>
              </w:r>
            </w:del>
            <w:r w:rsidRPr="003B2883">
              <w:rPr>
                <w:rFonts w:cs="Arial"/>
                <w:szCs w:val="18"/>
                <w:lang w:eastAsia="zh-CN"/>
              </w:rPr>
              <w:t>.</w:t>
            </w:r>
          </w:p>
        </w:tc>
      </w:tr>
    </w:tbl>
    <w:p w14:paraId="1BAA5036" w14:textId="77777777" w:rsidR="00F6274F" w:rsidRDefault="00F6274F" w:rsidP="008E56B1">
      <w:pPr>
        <w:pStyle w:val="B2"/>
        <w:tabs>
          <w:tab w:val="left" w:pos="1318"/>
        </w:tabs>
        <w:ind w:left="0" w:firstLine="0"/>
      </w:pPr>
    </w:p>
    <w:p w14:paraId="1C8416F0" w14:textId="77777777" w:rsidR="0063500B" w:rsidRDefault="0063500B" w:rsidP="008E56B1">
      <w:pPr>
        <w:pStyle w:val="B2"/>
        <w:tabs>
          <w:tab w:val="left" w:pos="1318"/>
        </w:tabs>
        <w:ind w:left="0" w:firstLine="0"/>
      </w:pPr>
    </w:p>
    <w:p w14:paraId="4A5B3393" w14:textId="77777777" w:rsidR="0063500B" w:rsidRPr="006B5418" w:rsidRDefault="0063500B" w:rsidP="00635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3ABB2" w14:textId="77777777" w:rsidR="0063500B" w:rsidRPr="003B2883" w:rsidRDefault="0063500B" w:rsidP="0063500B">
      <w:pPr>
        <w:pStyle w:val="Heading3"/>
      </w:pPr>
      <w:bookmarkStart w:id="174" w:name="_Toc25156446"/>
      <w:bookmarkStart w:id="175" w:name="_Toc34124750"/>
      <w:bookmarkStart w:id="176" w:name="_Toc43207876"/>
      <w:bookmarkStart w:id="177" w:name="_Toc49857349"/>
      <w:bookmarkStart w:id="178" w:name="_Toc56677189"/>
      <w:bookmarkStart w:id="179" w:name="_Toc56691712"/>
      <w:bookmarkStart w:id="180" w:name="_Toc56698976"/>
      <w:bookmarkStart w:id="181" w:name="_Toc89035226"/>
      <w:bookmarkStart w:id="182" w:name="_Toc89065024"/>
      <w:bookmarkStart w:id="183" w:name="_Toc89180323"/>
      <w:bookmarkStart w:id="184" w:name="_Toc97072002"/>
      <w:bookmarkStart w:id="185" w:name="_Toc120051407"/>
      <w:bookmarkStart w:id="186" w:name="_Toc153869985"/>
      <w:bookmarkEnd w:id="126"/>
      <w:bookmarkEnd w:id="127"/>
      <w:bookmarkEnd w:id="128"/>
      <w:bookmarkEnd w:id="129"/>
      <w:bookmarkEnd w:id="130"/>
      <w:bookmarkEnd w:id="131"/>
      <w:r w:rsidRPr="003B2883">
        <w:t>6.1.8</w:t>
      </w:r>
      <w:r w:rsidRPr="003B2883">
        <w:tab/>
        <w:t>Feature Negotiation</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0AEE7D0C" w14:textId="77777777" w:rsidR="0063500B" w:rsidRPr="003B2883" w:rsidRDefault="0063500B" w:rsidP="0063500B">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7A3FDD5E" w14:textId="5C8561B3" w:rsidR="0063500B" w:rsidDel="0063500B" w:rsidRDefault="0063500B" w:rsidP="0063500B">
      <w:pPr>
        <w:rPr>
          <w:del w:id="187" w:author="Bruno Landais" w:date="2024-02-12T10:23:00Z"/>
          <w:lang w:val="en-US"/>
        </w:rPr>
      </w:pPr>
    </w:p>
    <w:p w14:paraId="7F1C5F33" w14:textId="77777777" w:rsidR="0063500B" w:rsidRDefault="0063500B" w:rsidP="0063500B">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following service operations:</w:t>
      </w:r>
    </w:p>
    <w:p w14:paraId="7E7D11B2" w14:textId="10561895" w:rsidR="0063500B" w:rsidRPr="003B2883" w:rsidDel="0063500B" w:rsidRDefault="0063500B" w:rsidP="0063500B">
      <w:pPr>
        <w:rPr>
          <w:del w:id="188" w:author="Bruno Landais" w:date="2024-02-12T10:23:00Z"/>
          <w:lang w:val="en-US"/>
        </w:rPr>
      </w:pPr>
    </w:p>
    <w:p w14:paraId="1F1CE8B4" w14:textId="77777777" w:rsidR="0063500B" w:rsidRPr="003B2883" w:rsidRDefault="0063500B" w:rsidP="0063500B">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331811CA" w14:textId="77777777" w:rsidR="0063500B" w:rsidRPr="003B2883" w:rsidRDefault="0063500B" w:rsidP="0063500B">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3D6F4867" w14:textId="77777777" w:rsidR="0063500B" w:rsidRPr="003B2883" w:rsidRDefault="0063500B" w:rsidP="0063500B">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71395EF9" w14:textId="77777777" w:rsidR="0063500B" w:rsidRPr="003B2883" w:rsidRDefault="0063500B" w:rsidP="0063500B">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40FD6234" w14:textId="77777777" w:rsidR="0063500B" w:rsidRPr="003B2883" w:rsidRDefault="0063500B" w:rsidP="0063500B">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53AD4685" w14:textId="77777777" w:rsidR="0063500B" w:rsidRPr="003B2883" w:rsidRDefault="0063500B" w:rsidP="0063500B">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the service operation.</w:t>
      </w:r>
    </w:p>
    <w:p w14:paraId="39775028" w14:textId="4C514236" w:rsidR="0063500B" w:rsidDel="0063500B" w:rsidRDefault="0063500B" w:rsidP="0063500B">
      <w:pPr>
        <w:rPr>
          <w:del w:id="189" w:author="Bruno Landais" w:date="2024-02-12T10:23:00Z"/>
          <w:lang w:val="en-US"/>
        </w:rPr>
      </w:pPr>
    </w:p>
    <w:p w14:paraId="314AE154" w14:textId="77777777" w:rsidR="0063500B" w:rsidRPr="003B2883" w:rsidRDefault="0063500B" w:rsidP="0063500B">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0B32258" w14:textId="17A36833" w:rsidR="0063500B" w:rsidDel="0063500B" w:rsidRDefault="0063500B" w:rsidP="0063500B">
      <w:pPr>
        <w:rPr>
          <w:del w:id="190" w:author="Bruno Landais" w:date="2024-02-12T10:23:00Z"/>
          <w:lang w:val="en-US"/>
        </w:rPr>
      </w:pPr>
    </w:p>
    <w:p w14:paraId="133940BF" w14:textId="77777777" w:rsidR="0063500B" w:rsidRPr="003B2883" w:rsidRDefault="0063500B" w:rsidP="0063500B">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16758A66" w14:textId="77777777" w:rsidR="0063500B" w:rsidRPr="003B2883" w:rsidRDefault="0063500B" w:rsidP="0063500B">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3500B" w:rsidRPr="003B2883" w14:paraId="7A248F0B" w14:textId="77777777" w:rsidTr="000E1059">
        <w:trPr>
          <w:cantSplit/>
          <w:jc w:val="center"/>
        </w:trPr>
        <w:tc>
          <w:tcPr>
            <w:tcW w:w="993" w:type="dxa"/>
            <w:shd w:val="clear" w:color="auto" w:fill="BFBFBF"/>
          </w:tcPr>
          <w:p w14:paraId="364B2892" w14:textId="77777777" w:rsidR="0063500B" w:rsidRPr="003B2883" w:rsidRDefault="0063500B" w:rsidP="000E1059">
            <w:pPr>
              <w:pStyle w:val="TAH"/>
            </w:pPr>
            <w:r w:rsidRPr="003B2883">
              <w:lastRenderedPageBreak/>
              <w:t>Feature Number</w:t>
            </w:r>
          </w:p>
        </w:tc>
        <w:tc>
          <w:tcPr>
            <w:tcW w:w="1063" w:type="dxa"/>
            <w:shd w:val="clear" w:color="auto" w:fill="BFBFBF"/>
          </w:tcPr>
          <w:p w14:paraId="7C6047BF" w14:textId="77777777" w:rsidR="0063500B" w:rsidRPr="003B2883" w:rsidRDefault="0063500B" w:rsidP="000E1059">
            <w:pPr>
              <w:pStyle w:val="TAH"/>
            </w:pPr>
            <w:r w:rsidRPr="003B2883">
              <w:t>Feature</w:t>
            </w:r>
          </w:p>
        </w:tc>
        <w:tc>
          <w:tcPr>
            <w:tcW w:w="639" w:type="dxa"/>
            <w:shd w:val="clear" w:color="auto" w:fill="BFBFBF"/>
          </w:tcPr>
          <w:p w14:paraId="14AD5B02" w14:textId="77777777" w:rsidR="0063500B" w:rsidRPr="003B2883" w:rsidRDefault="0063500B" w:rsidP="000E1059">
            <w:pPr>
              <w:pStyle w:val="TAH"/>
            </w:pPr>
            <w:r w:rsidRPr="003B2883">
              <w:t>M/O</w:t>
            </w:r>
          </w:p>
        </w:tc>
        <w:tc>
          <w:tcPr>
            <w:tcW w:w="6520" w:type="dxa"/>
            <w:shd w:val="clear" w:color="auto" w:fill="BFBFBF"/>
          </w:tcPr>
          <w:p w14:paraId="59890F80" w14:textId="77777777" w:rsidR="0063500B" w:rsidRPr="003B2883" w:rsidRDefault="0063500B" w:rsidP="000E1059">
            <w:pPr>
              <w:pStyle w:val="TAH"/>
            </w:pPr>
            <w:r w:rsidRPr="003B2883">
              <w:t>Description</w:t>
            </w:r>
          </w:p>
        </w:tc>
      </w:tr>
      <w:tr w:rsidR="0063500B" w:rsidRPr="003B2883" w14:paraId="20FF19BB" w14:textId="77777777" w:rsidTr="000E1059">
        <w:trPr>
          <w:cantSplit/>
          <w:jc w:val="center"/>
        </w:trPr>
        <w:tc>
          <w:tcPr>
            <w:tcW w:w="993" w:type="dxa"/>
          </w:tcPr>
          <w:p w14:paraId="67908843" w14:textId="77777777" w:rsidR="0063500B" w:rsidRPr="003B2883" w:rsidRDefault="0063500B" w:rsidP="000E1059">
            <w:pPr>
              <w:pStyle w:val="TAL"/>
            </w:pPr>
            <w:r w:rsidRPr="003B2883">
              <w:t>1</w:t>
            </w:r>
          </w:p>
        </w:tc>
        <w:tc>
          <w:tcPr>
            <w:tcW w:w="1063" w:type="dxa"/>
          </w:tcPr>
          <w:p w14:paraId="2EC86881" w14:textId="77777777" w:rsidR="0063500B" w:rsidRPr="003B2883" w:rsidRDefault="0063500B" w:rsidP="000E1059">
            <w:pPr>
              <w:pStyle w:val="TAL"/>
            </w:pPr>
            <w:r w:rsidRPr="003B2883">
              <w:t>DTSSA</w:t>
            </w:r>
          </w:p>
        </w:tc>
        <w:tc>
          <w:tcPr>
            <w:tcW w:w="639" w:type="dxa"/>
          </w:tcPr>
          <w:p w14:paraId="595DE17F" w14:textId="77777777" w:rsidR="0063500B" w:rsidRPr="003B2883" w:rsidRDefault="0063500B" w:rsidP="000E1059">
            <w:pPr>
              <w:pStyle w:val="TAL"/>
            </w:pPr>
            <w:r w:rsidRPr="003B2883">
              <w:t>O</w:t>
            </w:r>
          </w:p>
        </w:tc>
        <w:tc>
          <w:tcPr>
            <w:tcW w:w="6520" w:type="dxa"/>
          </w:tcPr>
          <w:p w14:paraId="01A0ADAA" w14:textId="77777777" w:rsidR="0063500B" w:rsidRPr="003B2883" w:rsidRDefault="0063500B" w:rsidP="000E1059">
            <w:pPr>
              <w:pStyle w:val="TAL"/>
            </w:pPr>
            <w:r w:rsidRPr="003B2883">
              <w:t>Deployments Topologies with specific SMF Service Areas.</w:t>
            </w:r>
          </w:p>
          <w:p w14:paraId="0C331526" w14:textId="77777777" w:rsidR="0063500B" w:rsidRPr="003B2883" w:rsidRDefault="0063500B" w:rsidP="000E1059">
            <w:pPr>
              <w:pStyle w:val="TAL"/>
            </w:pPr>
          </w:p>
          <w:p w14:paraId="1EBF03BD" w14:textId="77777777" w:rsidR="0063500B" w:rsidRPr="003B2883" w:rsidRDefault="0063500B" w:rsidP="000E1059">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63500B" w:rsidRPr="003B2883" w14:paraId="4CAFF31C" w14:textId="77777777" w:rsidTr="000E1059">
        <w:trPr>
          <w:cantSplit/>
          <w:jc w:val="center"/>
        </w:trPr>
        <w:tc>
          <w:tcPr>
            <w:tcW w:w="993" w:type="dxa"/>
          </w:tcPr>
          <w:p w14:paraId="758ACF45" w14:textId="77777777" w:rsidR="0063500B" w:rsidRPr="003B2883" w:rsidRDefault="0063500B" w:rsidP="000E1059">
            <w:pPr>
              <w:pStyle w:val="TAL"/>
            </w:pPr>
            <w:r w:rsidRPr="003B2883">
              <w:rPr>
                <w:lang w:eastAsia="zh-CN"/>
              </w:rPr>
              <w:t>2</w:t>
            </w:r>
          </w:p>
        </w:tc>
        <w:tc>
          <w:tcPr>
            <w:tcW w:w="1063" w:type="dxa"/>
          </w:tcPr>
          <w:p w14:paraId="693E7254" w14:textId="77777777" w:rsidR="0063500B" w:rsidRPr="003B2883" w:rsidRDefault="0063500B" w:rsidP="000E1059">
            <w:pPr>
              <w:pStyle w:val="TAL"/>
            </w:pPr>
            <w:r w:rsidRPr="003B2883">
              <w:rPr>
                <w:rFonts w:hint="eastAsia"/>
                <w:lang w:eastAsia="zh-CN"/>
              </w:rPr>
              <w:t>ENS</w:t>
            </w:r>
          </w:p>
        </w:tc>
        <w:tc>
          <w:tcPr>
            <w:tcW w:w="639" w:type="dxa"/>
          </w:tcPr>
          <w:p w14:paraId="1BB4E419" w14:textId="77777777" w:rsidR="0063500B" w:rsidRPr="003B2883" w:rsidRDefault="0063500B" w:rsidP="000E1059">
            <w:pPr>
              <w:pStyle w:val="TAL"/>
            </w:pPr>
            <w:r w:rsidRPr="003B2883">
              <w:rPr>
                <w:rFonts w:hint="eastAsia"/>
                <w:lang w:eastAsia="zh-CN"/>
              </w:rPr>
              <w:t>O</w:t>
            </w:r>
          </w:p>
        </w:tc>
        <w:tc>
          <w:tcPr>
            <w:tcW w:w="6520" w:type="dxa"/>
          </w:tcPr>
          <w:p w14:paraId="059F55EC" w14:textId="77777777" w:rsidR="0063500B" w:rsidRPr="003B2883" w:rsidRDefault="0063500B" w:rsidP="000E1059">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63500B" w:rsidRPr="003B2883" w14:paraId="770D1C8F" w14:textId="77777777" w:rsidTr="000E1059">
        <w:trPr>
          <w:cantSplit/>
          <w:jc w:val="center"/>
        </w:trPr>
        <w:tc>
          <w:tcPr>
            <w:tcW w:w="993" w:type="dxa"/>
          </w:tcPr>
          <w:p w14:paraId="150E51BD" w14:textId="77777777" w:rsidR="0063500B" w:rsidRPr="003B2883" w:rsidRDefault="0063500B" w:rsidP="000E1059">
            <w:pPr>
              <w:pStyle w:val="TAL"/>
              <w:rPr>
                <w:lang w:eastAsia="zh-CN"/>
              </w:rPr>
            </w:pPr>
            <w:r w:rsidRPr="003B2883">
              <w:rPr>
                <w:lang w:eastAsia="zh-CN"/>
              </w:rPr>
              <w:t>3</w:t>
            </w:r>
          </w:p>
        </w:tc>
        <w:tc>
          <w:tcPr>
            <w:tcW w:w="1063" w:type="dxa"/>
          </w:tcPr>
          <w:p w14:paraId="61628DF5" w14:textId="77777777" w:rsidR="0063500B" w:rsidRPr="003B2883" w:rsidRDefault="0063500B" w:rsidP="000E1059">
            <w:pPr>
              <w:pStyle w:val="TAL"/>
              <w:rPr>
                <w:lang w:eastAsia="zh-CN"/>
              </w:rPr>
            </w:pPr>
            <w:r>
              <w:rPr>
                <w:rFonts w:cs="Arial"/>
                <w:szCs w:val="18"/>
              </w:rPr>
              <w:t>C</w:t>
            </w:r>
            <w:r w:rsidRPr="003B2883">
              <w:rPr>
                <w:rFonts w:cs="Arial"/>
                <w:szCs w:val="18"/>
              </w:rPr>
              <w:t>IOT</w:t>
            </w:r>
          </w:p>
        </w:tc>
        <w:tc>
          <w:tcPr>
            <w:tcW w:w="639" w:type="dxa"/>
          </w:tcPr>
          <w:p w14:paraId="1CECE917" w14:textId="77777777" w:rsidR="0063500B" w:rsidRPr="003B2883" w:rsidRDefault="0063500B" w:rsidP="000E1059">
            <w:pPr>
              <w:pStyle w:val="TAL"/>
              <w:rPr>
                <w:lang w:eastAsia="zh-CN"/>
              </w:rPr>
            </w:pPr>
            <w:r w:rsidRPr="003B2883">
              <w:t>O</w:t>
            </w:r>
          </w:p>
        </w:tc>
        <w:tc>
          <w:tcPr>
            <w:tcW w:w="6520" w:type="dxa"/>
          </w:tcPr>
          <w:p w14:paraId="47B6DF36" w14:textId="77777777" w:rsidR="0063500B" w:rsidRDefault="0063500B" w:rsidP="000E1059">
            <w:pPr>
              <w:pStyle w:val="TAL"/>
              <w:rPr>
                <w:noProof/>
              </w:rPr>
            </w:pPr>
            <w:r>
              <w:rPr>
                <w:noProof/>
              </w:rPr>
              <w:t>Cellular IoT</w:t>
            </w:r>
          </w:p>
          <w:p w14:paraId="4D9DFBE0" w14:textId="77777777" w:rsidR="0063500B" w:rsidRDefault="0063500B" w:rsidP="000E1059">
            <w:pPr>
              <w:pStyle w:val="TAL"/>
            </w:pPr>
          </w:p>
          <w:p w14:paraId="40D4915F" w14:textId="77777777" w:rsidR="0063500B" w:rsidRDefault="0063500B" w:rsidP="000E1059">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35D9D0EA" w14:textId="77777777" w:rsidR="0063500B" w:rsidRDefault="0063500B" w:rsidP="000E1059">
            <w:pPr>
              <w:pStyle w:val="TAL"/>
            </w:pPr>
          </w:p>
          <w:p w14:paraId="00306DF7" w14:textId="77777777" w:rsidR="0063500B" w:rsidRDefault="0063500B" w:rsidP="000E1059">
            <w:pPr>
              <w:pStyle w:val="B1"/>
              <w:rPr>
                <w:rFonts w:ascii="Arial" w:hAnsi="Arial"/>
                <w:sz w:val="18"/>
              </w:rPr>
            </w:pPr>
            <w:bookmarkStart w:id="191" w:name="_PERM_MCCTEMPBM_CRPT03410201___7"/>
            <w:r>
              <w:rPr>
                <w:rFonts w:ascii="Arial" w:hAnsi="Arial"/>
                <w:sz w:val="18"/>
              </w:rPr>
              <w:t>-</w:t>
            </w:r>
            <w:r>
              <w:rPr>
                <w:rFonts w:ascii="Arial" w:hAnsi="Arial"/>
                <w:sz w:val="18"/>
              </w:rPr>
              <w:tab/>
              <w:t>NB-IoT and LTE-M RAT types;</w:t>
            </w:r>
          </w:p>
          <w:p w14:paraId="5CF73EBF" w14:textId="77777777" w:rsidR="0063500B" w:rsidRDefault="0063500B" w:rsidP="000E1059">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42F1110" w14:textId="77777777" w:rsidR="0063500B" w:rsidRPr="003100FE" w:rsidRDefault="0063500B" w:rsidP="000E1059">
            <w:pPr>
              <w:pStyle w:val="B1"/>
            </w:pPr>
            <w:r>
              <w:rPr>
                <w:rFonts w:ascii="Arial" w:hAnsi="Arial"/>
                <w:sz w:val="18"/>
              </w:rPr>
              <w:t>-</w:t>
            </w:r>
            <w:r>
              <w:rPr>
                <w:rFonts w:ascii="Arial" w:hAnsi="Arial"/>
                <w:sz w:val="18"/>
              </w:rPr>
              <w:tab/>
              <w:t>Rate control of user data.</w:t>
            </w:r>
          </w:p>
          <w:bookmarkEnd w:id="191"/>
          <w:p w14:paraId="6CAE5559" w14:textId="77777777" w:rsidR="0063500B" w:rsidRPr="003B2883" w:rsidRDefault="0063500B" w:rsidP="000E1059">
            <w:pPr>
              <w:pStyle w:val="TAL"/>
              <w:rPr>
                <w:lang w:eastAsia="zh-CN"/>
              </w:rPr>
            </w:pPr>
          </w:p>
        </w:tc>
      </w:tr>
      <w:tr w:rsidR="0063500B" w:rsidRPr="003B2883" w14:paraId="0B9E0C2B" w14:textId="77777777" w:rsidTr="000E1059">
        <w:trPr>
          <w:cantSplit/>
          <w:jc w:val="center"/>
        </w:trPr>
        <w:tc>
          <w:tcPr>
            <w:tcW w:w="993" w:type="dxa"/>
          </w:tcPr>
          <w:p w14:paraId="4D0D8313" w14:textId="77777777" w:rsidR="0063500B" w:rsidRPr="003B2883" w:rsidRDefault="0063500B" w:rsidP="000E1059">
            <w:pPr>
              <w:pStyle w:val="TAL"/>
              <w:rPr>
                <w:lang w:eastAsia="zh-CN"/>
              </w:rPr>
            </w:pPr>
            <w:r>
              <w:rPr>
                <w:lang w:eastAsia="zh-CN"/>
              </w:rPr>
              <w:t>4</w:t>
            </w:r>
          </w:p>
        </w:tc>
        <w:tc>
          <w:tcPr>
            <w:tcW w:w="1063" w:type="dxa"/>
          </w:tcPr>
          <w:p w14:paraId="1A6A43C0" w14:textId="77777777" w:rsidR="0063500B" w:rsidRPr="003B2883" w:rsidRDefault="0063500B" w:rsidP="000E1059">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79B5DA0A" w14:textId="77777777" w:rsidR="0063500B" w:rsidRPr="003B2883" w:rsidRDefault="0063500B" w:rsidP="000E1059">
            <w:pPr>
              <w:pStyle w:val="TAL"/>
            </w:pPr>
            <w:r>
              <w:rPr>
                <w:rFonts w:hint="eastAsia"/>
                <w:lang w:eastAsia="zh-CN"/>
              </w:rPr>
              <w:t>O</w:t>
            </w:r>
          </w:p>
        </w:tc>
        <w:tc>
          <w:tcPr>
            <w:tcW w:w="6520" w:type="dxa"/>
          </w:tcPr>
          <w:p w14:paraId="507AA1CD" w14:textId="77777777" w:rsidR="0063500B" w:rsidRPr="003B2883" w:rsidRDefault="0063500B" w:rsidP="000E1059">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63500B" w:rsidRPr="003B2883" w14:paraId="3C0EC033" w14:textId="77777777" w:rsidTr="000E1059">
        <w:trPr>
          <w:cantSplit/>
          <w:jc w:val="center"/>
        </w:trPr>
        <w:tc>
          <w:tcPr>
            <w:tcW w:w="993" w:type="dxa"/>
          </w:tcPr>
          <w:p w14:paraId="4945872A" w14:textId="77777777" w:rsidR="0063500B" w:rsidRDefault="0063500B" w:rsidP="000E1059">
            <w:pPr>
              <w:pStyle w:val="TAL"/>
              <w:rPr>
                <w:lang w:eastAsia="zh-CN"/>
              </w:rPr>
            </w:pPr>
            <w:r>
              <w:rPr>
                <w:lang w:eastAsia="zh-CN"/>
              </w:rPr>
              <w:t>5</w:t>
            </w:r>
          </w:p>
        </w:tc>
        <w:tc>
          <w:tcPr>
            <w:tcW w:w="1063" w:type="dxa"/>
          </w:tcPr>
          <w:p w14:paraId="0B5F4348" w14:textId="77777777" w:rsidR="0063500B" w:rsidRDefault="0063500B" w:rsidP="000E1059">
            <w:pPr>
              <w:pStyle w:val="TAL"/>
              <w:rPr>
                <w:rFonts w:cs="Arial"/>
                <w:szCs w:val="18"/>
                <w:lang w:eastAsia="zh-CN"/>
              </w:rPr>
            </w:pPr>
            <w:r>
              <w:rPr>
                <w:rFonts w:cs="Arial"/>
                <w:szCs w:val="18"/>
                <w:lang w:eastAsia="zh-CN"/>
              </w:rPr>
              <w:t>NPN</w:t>
            </w:r>
          </w:p>
        </w:tc>
        <w:tc>
          <w:tcPr>
            <w:tcW w:w="639" w:type="dxa"/>
          </w:tcPr>
          <w:p w14:paraId="60A4DFA5" w14:textId="77777777" w:rsidR="0063500B" w:rsidRDefault="0063500B" w:rsidP="000E1059">
            <w:pPr>
              <w:pStyle w:val="TAL"/>
              <w:rPr>
                <w:lang w:eastAsia="zh-CN"/>
              </w:rPr>
            </w:pPr>
            <w:r>
              <w:rPr>
                <w:lang w:eastAsia="zh-CN"/>
              </w:rPr>
              <w:t>O</w:t>
            </w:r>
          </w:p>
        </w:tc>
        <w:tc>
          <w:tcPr>
            <w:tcW w:w="6520" w:type="dxa"/>
          </w:tcPr>
          <w:p w14:paraId="3024A984" w14:textId="77777777" w:rsidR="0063500B" w:rsidRDefault="0063500B" w:rsidP="000E1059">
            <w:pPr>
              <w:pStyle w:val="TAL"/>
              <w:rPr>
                <w:lang w:eastAsia="zh-CN"/>
              </w:rPr>
            </w:pPr>
            <w:r>
              <w:rPr>
                <w:lang w:eastAsia="zh-CN"/>
              </w:rPr>
              <w:t>Non-Public Network</w:t>
            </w:r>
          </w:p>
          <w:p w14:paraId="0987E800" w14:textId="77777777" w:rsidR="0063500B" w:rsidRDefault="0063500B" w:rsidP="000E1059">
            <w:pPr>
              <w:pStyle w:val="TAL"/>
              <w:rPr>
                <w:lang w:eastAsia="zh-CN"/>
              </w:rPr>
            </w:pPr>
          </w:p>
          <w:p w14:paraId="3DDC0092" w14:textId="77777777" w:rsidR="0063500B" w:rsidRDefault="0063500B" w:rsidP="000E1059">
            <w:pPr>
              <w:pStyle w:val="TAL"/>
              <w:rPr>
                <w:lang w:eastAsia="zh-CN"/>
              </w:rPr>
            </w:pPr>
            <w:r>
              <w:rPr>
                <w:lang w:eastAsia="zh-CN"/>
              </w:rPr>
              <w:t>Support of this feature implies support of NPN information and receipt of a Create UE context error response with a binary part during an Inter-AMF N2 Handover.</w:t>
            </w:r>
          </w:p>
        </w:tc>
      </w:tr>
      <w:tr w:rsidR="0063500B" w:rsidRPr="003B2883" w14:paraId="0286C1AB" w14:textId="77777777" w:rsidTr="000E1059">
        <w:trPr>
          <w:cantSplit/>
          <w:jc w:val="center"/>
        </w:trPr>
        <w:tc>
          <w:tcPr>
            <w:tcW w:w="993" w:type="dxa"/>
          </w:tcPr>
          <w:p w14:paraId="1CF0323B" w14:textId="77777777" w:rsidR="0063500B" w:rsidRDefault="0063500B" w:rsidP="000E1059">
            <w:pPr>
              <w:pStyle w:val="TAL"/>
              <w:rPr>
                <w:lang w:eastAsia="zh-CN"/>
              </w:rPr>
            </w:pPr>
            <w:r>
              <w:rPr>
                <w:lang w:val="en-US" w:eastAsia="zh-CN"/>
              </w:rPr>
              <w:t>6</w:t>
            </w:r>
          </w:p>
        </w:tc>
        <w:tc>
          <w:tcPr>
            <w:tcW w:w="1063" w:type="dxa"/>
          </w:tcPr>
          <w:p w14:paraId="45C3C2C5" w14:textId="77777777" w:rsidR="0063500B" w:rsidRDefault="0063500B" w:rsidP="000E1059">
            <w:pPr>
              <w:pStyle w:val="TAL"/>
              <w:rPr>
                <w:rFonts w:cs="Arial"/>
                <w:szCs w:val="18"/>
                <w:lang w:eastAsia="zh-CN"/>
              </w:rPr>
            </w:pPr>
            <w:r>
              <w:rPr>
                <w:rFonts w:eastAsiaTheme="minorEastAsia" w:hint="eastAsia"/>
                <w:szCs w:val="22"/>
                <w:lang w:eastAsia="zh-CN"/>
              </w:rPr>
              <w:t>ELCS</w:t>
            </w:r>
          </w:p>
        </w:tc>
        <w:tc>
          <w:tcPr>
            <w:tcW w:w="639" w:type="dxa"/>
          </w:tcPr>
          <w:p w14:paraId="0213E865" w14:textId="77777777" w:rsidR="0063500B" w:rsidRDefault="0063500B" w:rsidP="000E1059">
            <w:pPr>
              <w:pStyle w:val="TAL"/>
              <w:rPr>
                <w:lang w:eastAsia="zh-CN"/>
              </w:rPr>
            </w:pPr>
            <w:r w:rsidRPr="00C74710">
              <w:rPr>
                <w:szCs w:val="22"/>
                <w:lang w:val="en-US" w:eastAsia="zh-CN"/>
              </w:rPr>
              <w:t>O</w:t>
            </w:r>
          </w:p>
        </w:tc>
        <w:tc>
          <w:tcPr>
            <w:tcW w:w="6520" w:type="dxa"/>
          </w:tcPr>
          <w:p w14:paraId="50C72296" w14:textId="77777777" w:rsidR="0063500B" w:rsidRDefault="0063500B" w:rsidP="000E1059">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63500B" w:rsidRPr="003B2883" w14:paraId="514BEB66" w14:textId="77777777" w:rsidTr="000E1059">
        <w:trPr>
          <w:cantSplit/>
          <w:jc w:val="center"/>
        </w:trPr>
        <w:tc>
          <w:tcPr>
            <w:tcW w:w="993" w:type="dxa"/>
          </w:tcPr>
          <w:p w14:paraId="06C07A31" w14:textId="77777777" w:rsidR="0063500B" w:rsidRDefault="0063500B" w:rsidP="000E1059">
            <w:pPr>
              <w:pStyle w:val="TAL"/>
              <w:rPr>
                <w:lang w:val="en-US" w:eastAsia="zh-CN"/>
              </w:rPr>
            </w:pPr>
            <w:r>
              <w:rPr>
                <w:lang w:val="en-US" w:eastAsia="zh-CN"/>
              </w:rPr>
              <w:t>7</w:t>
            </w:r>
          </w:p>
        </w:tc>
        <w:tc>
          <w:tcPr>
            <w:tcW w:w="1063" w:type="dxa"/>
          </w:tcPr>
          <w:p w14:paraId="211C5EB4" w14:textId="77777777" w:rsidR="0063500B" w:rsidRDefault="0063500B" w:rsidP="000E1059">
            <w:pPr>
              <w:pStyle w:val="TAL"/>
              <w:rPr>
                <w:rFonts w:eastAsiaTheme="minorEastAsia"/>
                <w:szCs w:val="22"/>
                <w:lang w:eastAsia="zh-CN"/>
              </w:rPr>
            </w:pPr>
            <w:r>
              <w:t>ES3XX</w:t>
            </w:r>
          </w:p>
        </w:tc>
        <w:tc>
          <w:tcPr>
            <w:tcW w:w="639" w:type="dxa"/>
          </w:tcPr>
          <w:p w14:paraId="5869F300" w14:textId="77777777" w:rsidR="0063500B" w:rsidRPr="00C74710" w:rsidRDefault="0063500B" w:rsidP="000E1059">
            <w:pPr>
              <w:pStyle w:val="TAL"/>
              <w:rPr>
                <w:szCs w:val="22"/>
                <w:lang w:val="en-US" w:eastAsia="zh-CN"/>
              </w:rPr>
            </w:pPr>
            <w:r>
              <w:t>M</w:t>
            </w:r>
          </w:p>
        </w:tc>
        <w:tc>
          <w:tcPr>
            <w:tcW w:w="6520" w:type="dxa"/>
          </w:tcPr>
          <w:p w14:paraId="739C2CDD" w14:textId="77777777" w:rsidR="0063500B" w:rsidRDefault="0063500B" w:rsidP="000E1059">
            <w:pPr>
              <w:pStyle w:val="TAL"/>
              <w:rPr>
                <w:lang w:val="en-US"/>
              </w:rPr>
            </w:pPr>
            <w:r>
              <w:rPr>
                <w:lang w:val="en-US"/>
              </w:rPr>
              <w:t>Extended Support of HTTP 307/308 redirection</w:t>
            </w:r>
          </w:p>
          <w:p w14:paraId="497204FC" w14:textId="77777777" w:rsidR="0063500B" w:rsidRPr="00483836" w:rsidRDefault="0063500B" w:rsidP="000E1059">
            <w:pPr>
              <w:pStyle w:val="TAL"/>
              <w:rPr>
                <w:lang w:val="en-US"/>
              </w:rPr>
            </w:pPr>
          </w:p>
          <w:p w14:paraId="36360433" w14:textId="77777777" w:rsidR="0063500B" w:rsidRDefault="0063500B" w:rsidP="000E1059">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63500B" w:rsidRPr="003B2883" w14:paraId="6D471F23" w14:textId="77777777" w:rsidTr="000E1059">
        <w:trPr>
          <w:cantSplit/>
          <w:jc w:val="center"/>
        </w:trPr>
        <w:tc>
          <w:tcPr>
            <w:tcW w:w="993" w:type="dxa"/>
          </w:tcPr>
          <w:p w14:paraId="68927DD8" w14:textId="77777777" w:rsidR="0063500B" w:rsidRDefault="0063500B" w:rsidP="000E1059">
            <w:pPr>
              <w:pStyle w:val="TAL"/>
              <w:rPr>
                <w:lang w:val="en-US" w:eastAsia="zh-CN"/>
              </w:rPr>
            </w:pPr>
            <w:r>
              <w:rPr>
                <w:lang w:val="en-US" w:eastAsia="zh-CN"/>
              </w:rPr>
              <w:t>8</w:t>
            </w:r>
          </w:p>
        </w:tc>
        <w:tc>
          <w:tcPr>
            <w:tcW w:w="1063" w:type="dxa"/>
          </w:tcPr>
          <w:p w14:paraId="56F2C6D9" w14:textId="77777777" w:rsidR="0063500B" w:rsidRDefault="0063500B" w:rsidP="000E1059">
            <w:pPr>
              <w:pStyle w:val="TAL"/>
            </w:pPr>
            <w:r>
              <w:rPr>
                <w:rFonts w:hint="eastAsia"/>
                <w:szCs w:val="22"/>
                <w:lang w:eastAsia="zh-CN"/>
              </w:rPr>
              <w:t>E</w:t>
            </w:r>
            <w:r>
              <w:rPr>
                <w:szCs w:val="22"/>
                <w:lang w:eastAsia="zh-CN"/>
              </w:rPr>
              <w:t>AEA</w:t>
            </w:r>
          </w:p>
        </w:tc>
        <w:tc>
          <w:tcPr>
            <w:tcW w:w="639" w:type="dxa"/>
          </w:tcPr>
          <w:p w14:paraId="3AC34494" w14:textId="77777777" w:rsidR="0063500B" w:rsidRDefault="0063500B" w:rsidP="000E1059">
            <w:pPr>
              <w:pStyle w:val="TAL"/>
            </w:pPr>
            <w:r>
              <w:rPr>
                <w:rFonts w:hint="eastAsia"/>
                <w:szCs w:val="22"/>
                <w:lang w:val="en-US" w:eastAsia="zh-CN"/>
              </w:rPr>
              <w:t>O</w:t>
            </w:r>
          </w:p>
        </w:tc>
        <w:tc>
          <w:tcPr>
            <w:tcW w:w="6520" w:type="dxa"/>
          </w:tcPr>
          <w:p w14:paraId="702AC21F" w14:textId="77777777" w:rsidR="0063500B" w:rsidRDefault="0063500B" w:rsidP="000E1059">
            <w:pPr>
              <w:pStyle w:val="TAL"/>
            </w:pPr>
            <w:r>
              <w:t xml:space="preserve">EBI and ARP mapping update in </w:t>
            </w:r>
            <w:proofErr w:type="spellStart"/>
            <w:r w:rsidRPr="003B2883">
              <w:t>EBIAssignment</w:t>
            </w:r>
            <w:proofErr w:type="spellEnd"/>
          </w:p>
          <w:p w14:paraId="33660FBB" w14:textId="77777777" w:rsidR="0063500B" w:rsidRDefault="0063500B" w:rsidP="000E1059">
            <w:pPr>
              <w:pStyle w:val="TAL"/>
            </w:pPr>
          </w:p>
          <w:p w14:paraId="6D764522" w14:textId="77777777" w:rsidR="0063500B" w:rsidRDefault="0063500B" w:rsidP="000E1059">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63500B" w:rsidRPr="003B2883" w14:paraId="4B0BB1AC" w14:textId="77777777" w:rsidTr="000E1059">
        <w:trPr>
          <w:cantSplit/>
          <w:jc w:val="center"/>
        </w:trPr>
        <w:tc>
          <w:tcPr>
            <w:tcW w:w="993" w:type="dxa"/>
          </w:tcPr>
          <w:p w14:paraId="5C82703C" w14:textId="77777777" w:rsidR="0063500B" w:rsidRDefault="0063500B" w:rsidP="000E1059">
            <w:pPr>
              <w:pStyle w:val="TAL"/>
              <w:rPr>
                <w:lang w:val="en-US" w:eastAsia="zh-CN"/>
              </w:rPr>
            </w:pPr>
            <w:r>
              <w:rPr>
                <w:lang w:val="en-US" w:eastAsia="zh-CN"/>
              </w:rPr>
              <w:t>9</w:t>
            </w:r>
          </w:p>
        </w:tc>
        <w:tc>
          <w:tcPr>
            <w:tcW w:w="1063" w:type="dxa"/>
          </w:tcPr>
          <w:p w14:paraId="131884A4" w14:textId="77777777" w:rsidR="0063500B" w:rsidRDefault="0063500B" w:rsidP="000E1059">
            <w:pPr>
              <w:pStyle w:val="TAL"/>
              <w:rPr>
                <w:szCs w:val="22"/>
                <w:lang w:eastAsia="zh-CN"/>
              </w:rPr>
            </w:pPr>
            <w:proofErr w:type="spellStart"/>
            <w:r>
              <w:rPr>
                <w:szCs w:val="22"/>
                <w:lang w:eastAsia="zh-CN"/>
              </w:rPr>
              <w:t>ProSe</w:t>
            </w:r>
            <w:proofErr w:type="spellEnd"/>
          </w:p>
        </w:tc>
        <w:tc>
          <w:tcPr>
            <w:tcW w:w="639" w:type="dxa"/>
          </w:tcPr>
          <w:p w14:paraId="2EA54F10" w14:textId="77777777" w:rsidR="0063500B" w:rsidRDefault="0063500B" w:rsidP="000E1059">
            <w:pPr>
              <w:pStyle w:val="TAL"/>
              <w:rPr>
                <w:szCs w:val="22"/>
                <w:lang w:val="en-US" w:eastAsia="zh-CN"/>
              </w:rPr>
            </w:pPr>
            <w:r>
              <w:rPr>
                <w:szCs w:val="22"/>
                <w:lang w:val="en-US" w:eastAsia="zh-CN"/>
              </w:rPr>
              <w:t>O</w:t>
            </w:r>
          </w:p>
        </w:tc>
        <w:tc>
          <w:tcPr>
            <w:tcW w:w="6520" w:type="dxa"/>
          </w:tcPr>
          <w:p w14:paraId="16D6D73B" w14:textId="77777777" w:rsidR="0063500B" w:rsidRDefault="0063500B" w:rsidP="000E1059">
            <w:pPr>
              <w:pStyle w:val="TAL"/>
            </w:pPr>
            <w:r>
              <w:t xml:space="preserve">This feature indicates the support of UE policy and N2 information provisioning for 5G </w:t>
            </w:r>
            <w:proofErr w:type="spellStart"/>
            <w:r>
              <w:t>ProSe</w:t>
            </w:r>
            <w:proofErr w:type="spellEnd"/>
            <w:r>
              <w:rPr>
                <w:lang w:eastAsia="zh-CN"/>
              </w:rPr>
              <w:t>.</w:t>
            </w:r>
          </w:p>
        </w:tc>
      </w:tr>
      <w:tr w:rsidR="0063500B" w:rsidRPr="003B2883" w14:paraId="508A6440" w14:textId="77777777" w:rsidTr="000E1059">
        <w:trPr>
          <w:cantSplit/>
          <w:jc w:val="center"/>
        </w:trPr>
        <w:tc>
          <w:tcPr>
            <w:tcW w:w="993" w:type="dxa"/>
          </w:tcPr>
          <w:p w14:paraId="1AABF904" w14:textId="77777777" w:rsidR="0063500B" w:rsidRDefault="0063500B" w:rsidP="000E1059">
            <w:pPr>
              <w:pStyle w:val="TAL"/>
              <w:rPr>
                <w:lang w:val="en-US" w:eastAsia="zh-CN"/>
              </w:rPr>
            </w:pPr>
            <w:r>
              <w:rPr>
                <w:lang w:val="en-US" w:eastAsia="zh-CN"/>
              </w:rPr>
              <w:t>10</w:t>
            </w:r>
          </w:p>
        </w:tc>
        <w:tc>
          <w:tcPr>
            <w:tcW w:w="1063" w:type="dxa"/>
          </w:tcPr>
          <w:p w14:paraId="527CC6A6" w14:textId="77777777" w:rsidR="0063500B" w:rsidRDefault="0063500B" w:rsidP="000E1059">
            <w:pPr>
              <w:pStyle w:val="TAL"/>
              <w:rPr>
                <w:szCs w:val="22"/>
                <w:lang w:eastAsia="zh-CN"/>
              </w:rPr>
            </w:pPr>
            <w:r>
              <w:rPr>
                <w:szCs w:val="22"/>
                <w:lang w:eastAsia="zh-CN"/>
              </w:rPr>
              <w:t>UAV</w:t>
            </w:r>
          </w:p>
        </w:tc>
        <w:tc>
          <w:tcPr>
            <w:tcW w:w="639" w:type="dxa"/>
          </w:tcPr>
          <w:p w14:paraId="17DDB0FD" w14:textId="77777777" w:rsidR="0063500B" w:rsidRDefault="0063500B" w:rsidP="000E1059">
            <w:pPr>
              <w:pStyle w:val="TAL"/>
              <w:rPr>
                <w:szCs w:val="22"/>
                <w:lang w:val="en-US" w:eastAsia="zh-CN"/>
              </w:rPr>
            </w:pPr>
            <w:r>
              <w:rPr>
                <w:szCs w:val="22"/>
                <w:lang w:val="en-US" w:eastAsia="zh-CN"/>
              </w:rPr>
              <w:t>O</w:t>
            </w:r>
          </w:p>
        </w:tc>
        <w:tc>
          <w:tcPr>
            <w:tcW w:w="6520" w:type="dxa"/>
          </w:tcPr>
          <w:p w14:paraId="2EDB95DB" w14:textId="77777777" w:rsidR="0063500B" w:rsidRDefault="0063500B" w:rsidP="000E1059">
            <w:pPr>
              <w:pStyle w:val="TAL"/>
            </w:pPr>
            <w:r w:rsidRPr="00CA32B7">
              <w:t>Uncrewed Aerial Vehicle</w:t>
            </w:r>
          </w:p>
          <w:p w14:paraId="3910B206" w14:textId="77777777" w:rsidR="0063500B" w:rsidRDefault="0063500B" w:rsidP="000E1059">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63500B" w:rsidRPr="003B2883" w14:paraId="01578B24" w14:textId="77777777" w:rsidTr="000E1059">
        <w:trPr>
          <w:cantSplit/>
          <w:jc w:val="center"/>
        </w:trPr>
        <w:tc>
          <w:tcPr>
            <w:tcW w:w="993" w:type="dxa"/>
          </w:tcPr>
          <w:p w14:paraId="6834BD72" w14:textId="77777777" w:rsidR="0063500B" w:rsidRDefault="0063500B" w:rsidP="000E1059">
            <w:pPr>
              <w:pStyle w:val="TAL"/>
              <w:rPr>
                <w:lang w:val="en-US" w:eastAsia="zh-CN"/>
              </w:rPr>
            </w:pPr>
            <w:r>
              <w:rPr>
                <w:lang w:eastAsia="zh-CN"/>
              </w:rPr>
              <w:t>11</w:t>
            </w:r>
          </w:p>
        </w:tc>
        <w:tc>
          <w:tcPr>
            <w:tcW w:w="1063" w:type="dxa"/>
          </w:tcPr>
          <w:p w14:paraId="4A54A238" w14:textId="77777777" w:rsidR="0063500B" w:rsidRDefault="0063500B" w:rsidP="000E1059">
            <w:pPr>
              <w:pStyle w:val="TAL"/>
              <w:rPr>
                <w:szCs w:val="22"/>
                <w:lang w:eastAsia="zh-CN"/>
              </w:rPr>
            </w:pPr>
            <w:r>
              <w:t>SPAE</w:t>
            </w:r>
          </w:p>
        </w:tc>
        <w:tc>
          <w:tcPr>
            <w:tcW w:w="639" w:type="dxa"/>
          </w:tcPr>
          <w:p w14:paraId="2BE01616" w14:textId="77777777" w:rsidR="0063500B" w:rsidRDefault="0063500B" w:rsidP="000E1059">
            <w:pPr>
              <w:pStyle w:val="TAL"/>
              <w:rPr>
                <w:szCs w:val="22"/>
                <w:lang w:val="en-US" w:eastAsia="zh-CN"/>
              </w:rPr>
            </w:pPr>
            <w:r>
              <w:rPr>
                <w:lang w:eastAsia="zh-CN"/>
              </w:rPr>
              <w:t>O</w:t>
            </w:r>
          </w:p>
        </w:tc>
        <w:tc>
          <w:tcPr>
            <w:tcW w:w="6520" w:type="dxa"/>
          </w:tcPr>
          <w:p w14:paraId="4EBC185E" w14:textId="77777777" w:rsidR="0063500B" w:rsidRDefault="0063500B" w:rsidP="000E1059">
            <w:pPr>
              <w:pStyle w:val="TAL"/>
              <w:rPr>
                <w:lang w:eastAsia="ko-KR"/>
              </w:rPr>
            </w:pPr>
            <w:r>
              <w:rPr>
                <w:lang w:eastAsia="ko-KR"/>
              </w:rPr>
              <w:t>SM Policy Association Events</w:t>
            </w:r>
          </w:p>
          <w:p w14:paraId="20FFA7D7" w14:textId="77777777" w:rsidR="0063500B" w:rsidRDefault="0063500B" w:rsidP="000E1059">
            <w:pPr>
              <w:pStyle w:val="TAL"/>
              <w:rPr>
                <w:lang w:eastAsia="ko-KR"/>
              </w:rPr>
            </w:pPr>
          </w:p>
          <w:p w14:paraId="0AD6A6D8" w14:textId="77777777" w:rsidR="0063500B" w:rsidRDefault="0063500B" w:rsidP="000E1059">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67CB67BC" w14:textId="77777777" w:rsidR="0063500B" w:rsidRPr="00CA32B7" w:rsidRDefault="0063500B" w:rsidP="000E1059">
            <w:pPr>
              <w:pStyle w:val="TAL"/>
            </w:pPr>
          </w:p>
        </w:tc>
      </w:tr>
      <w:tr w:rsidR="0063500B" w:rsidRPr="003B2883" w14:paraId="563839AB" w14:textId="77777777" w:rsidTr="000E1059">
        <w:trPr>
          <w:cantSplit/>
          <w:jc w:val="center"/>
        </w:trPr>
        <w:tc>
          <w:tcPr>
            <w:tcW w:w="993" w:type="dxa"/>
          </w:tcPr>
          <w:p w14:paraId="16819083" w14:textId="77777777" w:rsidR="0063500B" w:rsidRDefault="0063500B" w:rsidP="000E1059">
            <w:pPr>
              <w:pStyle w:val="TAL"/>
              <w:rPr>
                <w:lang w:eastAsia="zh-CN"/>
              </w:rPr>
            </w:pPr>
            <w:r>
              <w:rPr>
                <w:lang w:val="en-US" w:eastAsia="zh-CN"/>
              </w:rPr>
              <w:t>12</w:t>
            </w:r>
          </w:p>
        </w:tc>
        <w:tc>
          <w:tcPr>
            <w:tcW w:w="1063" w:type="dxa"/>
          </w:tcPr>
          <w:p w14:paraId="0391C06B" w14:textId="77777777" w:rsidR="0063500B" w:rsidRDefault="0063500B" w:rsidP="000E1059">
            <w:pPr>
              <w:pStyle w:val="TAL"/>
            </w:pPr>
            <w:proofErr w:type="spellStart"/>
            <w:r>
              <w:rPr>
                <w:szCs w:val="22"/>
                <w:lang w:eastAsia="zh-CN"/>
              </w:rPr>
              <w:t>eNPN</w:t>
            </w:r>
            <w:proofErr w:type="spellEnd"/>
          </w:p>
        </w:tc>
        <w:tc>
          <w:tcPr>
            <w:tcW w:w="639" w:type="dxa"/>
          </w:tcPr>
          <w:p w14:paraId="098F8B26" w14:textId="77777777" w:rsidR="0063500B" w:rsidRDefault="0063500B" w:rsidP="000E1059">
            <w:pPr>
              <w:pStyle w:val="TAL"/>
              <w:rPr>
                <w:lang w:eastAsia="zh-CN"/>
              </w:rPr>
            </w:pPr>
            <w:r>
              <w:rPr>
                <w:szCs w:val="22"/>
                <w:lang w:val="en-US" w:eastAsia="zh-CN"/>
              </w:rPr>
              <w:t>O</w:t>
            </w:r>
          </w:p>
        </w:tc>
        <w:tc>
          <w:tcPr>
            <w:tcW w:w="6520" w:type="dxa"/>
          </w:tcPr>
          <w:p w14:paraId="62D9EA76" w14:textId="77777777" w:rsidR="0063500B" w:rsidRDefault="0063500B" w:rsidP="000E1059">
            <w:pPr>
              <w:pStyle w:val="TAL"/>
            </w:pPr>
            <w:r w:rsidRPr="006976CD">
              <w:t>Enhanced support of Non-Public Networks</w:t>
            </w:r>
            <w:r>
              <w:t xml:space="preserve"> (</w:t>
            </w:r>
            <w:proofErr w:type="spellStart"/>
            <w:r>
              <w:t>eNPN</w:t>
            </w:r>
            <w:proofErr w:type="spellEnd"/>
            <w:r>
              <w:t>)</w:t>
            </w:r>
          </w:p>
          <w:p w14:paraId="5D049528" w14:textId="77777777" w:rsidR="0063500B" w:rsidRDefault="0063500B" w:rsidP="000E1059">
            <w:pPr>
              <w:pStyle w:val="TAL"/>
            </w:pPr>
          </w:p>
          <w:p w14:paraId="13DB116D" w14:textId="77777777" w:rsidR="0063500B" w:rsidRDefault="0063500B" w:rsidP="000E1059">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63500B" w:rsidRPr="003B2883" w14:paraId="1C97B874" w14:textId="77777777" w:rsidTr="000E1059">
        <w:trPr>
          <w:cantSplit/>
          <w:jc w:val="center"/>
        </w:trPr>
        <w:tc>
          <w:tcPr>
            <w:tcW w:w="993" w:type="dxa"/>
          </w:tcPr>
          <w:p w14:paraId="4609425E" w14:textId="77777777" w:rsidR="0063500B" w:rsidRDefault="0063500B" w:rsidP="000E1059">
            <w:pPr>
              <w:pStyle w:val="TAL"/>
              <w:rPr>
                <w:lang w:val="en-US" w:eastAsia="zh-CN"/>
              </w:rPr>
            </w:pPr>
            <w:r>
              <w:rPr>
                <w:lang w:val="en-US" w:eastAsia="zh-CN"/>
              </w:rPr>
              <w:lastRenderedPageBreak/>
              <w:t>13</w:t>
            </w:r>
          </w:p>
        </w:tc>
        <w:tc>
          <w:tcPr>
            <w:tcW w:w="1063" w:type="dxa"/>
          </w:tcPr>
          <w:p w14:paraId="6C43E38B" w14:textId="77777777" w:rsidR="0063500B" w:rsidRDefault="0063500B" w:rsidP="000E1059">
            <w:pPr>
              <w:pStyle w:val="TAL"/>
              <w:rPr>
                <w:szCs w:val="22"/>
                <w:lang w:eastAsia="zh-CN"/>
              </w:rPr>
            </w:pPr>
            <w:r>
              <w:t>3GA-N3GA-HO</w:t>
            </w:r>
          </w:p>
        </w:tc>
        <w:tc>
          <w:tcPr>
            <w:tcW w:w="639" w:type="dxa"/>
          </w:tcPr>
          <w:p w14:paraId="037D2BB5" w14:textId="77777777" w:rsidR="0063500B" w:rsidRDefault="0063500B" w:rsidP="000E1059">
            <w:pPr>
              <w:pStyle w:val="TAL"/>
              <w:rPr>
                <w:szCs w:val="22"/>
                <w:lang w:val="en-US" w:eastAsia="zh-CN"/>
              </w:rPr>
            </w:pPr>
            <w:r>
              <w:t>O</w:t>
            </w:r>
          </w:p>
        </w:tc>
        <w:tc>
          <w:tcPr>
            <w:tcW w:w="6520" w:type="dxa"/>
          </w:tcPr>
          <w:p w14:paraId="74027AEB" w14:textId="77777777" w:rsidR="0063500B" w:rsidRDefault="0063500B" w:rsidP="000E1059">
            <w:pPr>
              <w:pStyle w:val="TAL"/>
              <w:rPr>
                <w:lang w:val="en-US"/>
              </w:rPr>
            </w:pPr>
            <w:r>
              <w:rPr>
                <w:lang w:val="en-US"/>
              </w:rPr>
              <w:t>Handover between 3GPP and non-3GPP accesses</w:t>
            </w:r>
          </w:p>
          <w:p w14:paraId="1E32841B" w14:textId="77777777" w:rsidR="0063500B" w:rsidRDefault="0063500B" w:rsidP="000E1059">
            <w:pPr>
              <w:pStyle w:val="TAL"/>
              <w:rPr>
                <w:lang w:val="en-US"/>
              </w:rPr>
            </w:pPr>
          </w:p>
          <w:p w14:paraId="1302C7AB" w14:textId="77777777" w:rsidR="0063500B" w:rsidRDefault="0063500B" w:rsidP="000E1059">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6CB2A603" w14:textId="77777777" w:rsidR="0063500B" w:rsidRPr="006976CD" w:rsidRDefault="0063500B" w:rsidP="000E1059">
            <w:pPr>
              <w:pStyle w:val="TAL"/>
            </w:pPr>
          </w:p>
        </w:tc>
      </w:tr>
      <w:tr w:rsidR="0063500B" w:rsidRPr="003B2883" w14:paraId="4CE35D5F" w14:textId="77777777" w:rsidTr="000E1059">
        <w:trPr>
          <w:cantSplit/>
          <w:jc w:val="center"/>
        </w:trPr>
        <w:tc>
          <w:tcPr>
            <w:tcW w:w="993" w:type="dxa"/>
          </w:tcPr>
          <w:p w14:paraId="038BFB42" w14:textId="77777777" w:rsidR="0063500B" w:rsidRDefault="0063500B" w:rsidP="000E1059">
            <w:pPr>
              <w:pStyle w:val="TAL"/>
              <w:rPr>
                <w:lang w:val="en-US" w:eastAsia="zh-CN"/>
              </w:rPr>
            </w:pPr>
            <w:r>
              <w:rPr>
                <w:lang w:val="en-US" w:eastAsia="zh-CN"/>
              </w:rPr>
              <w:t>14</w:t>
            </w:r>
          </w:p>
        </w:tc>
        <w:tc>
          <w:tcPr>
            <w:tcW w:w="1063" w:type="dxa"/>
          </w:tcPr>
          <w:p w14:paraId="2C32C089" w14:textId="77777777" w:rsidR="0063500B" w:rsidRDefault="0063500B" w:rsidP="000E1059">
            <w:pPr>
              <w:pStyle w:val="TAL"/>
            </w:pPr>
            <w:r>
              <w:t>PAR-NS</w:t>
            </w:r>
          </w:p>
        </w:tc>
        <w:tc>
          <w:tcPr>
            <w:tcW w:w="639" w:type="dxa"/>
          </w:tcPr>
          <w:p w14:paraId="32110C08" w14:textId="77777777" w:rsidR="0063500B" w:rsidRDefault="0063500B" w:rsidP="000E1059">
            <w:pPr>
              <w:pStyle w:val="TAL"/>
            </w:pPr>
            <w:r>
              <w:t>O</w:t>
            </w:r>
          </w:p>
        </w:tc>
        <w:tc>
          <w:tcPr>
            <w:tcW w:w="6520" w:type="dxa"/>
          </w:tcPr>
          <w:p w14:paraId="53075497" w14:textId="77777777" w:rsidR="0063500B" w:rsidRDefault="0063500B" w:rsidP="000E1059">
            <w:pPr>
              <w:keepNext/>
              <w:keepLines/>
              <w:spacing w:after="0"/>
              <w:rPr>
                <w:rFonts w:ascii="Arial" w:hAnsi="Arial"/>
                <w:sz w:val="18"/>
                <w:lang w:val="en-US"/>
              </w:rPr>
            </w:pPr>
            <w:r>
              <w:rPr>
                <w:rFonts w:ascii="Arial" w:hAnsi="Arial"/>
                <w:sz w:val="18"/>
                <w:lang w:val="en-US"/>
              </w:rPr>
              <w:t>Partially Allowed/Rejected Network Slice</w:t>
            </w:r>
          </w:p>
          <w:p w14:paraId="5B44FBD9" w14:textId="77777777" w:rsidR="0063500B" w:rsidRDefault="0063500B" w:rsidP="000E1059">
            <w:pPr>
              <w:keepNext/>
              <w:keepLines/>
              <w:spacing w:after="0"/>
              <w:rPr>
                <w:rFonts w:ascii="Arial" w:hAnsi="Arial"/>
                <w:sz w:val="18"/>
                <w:lang w:val="en-US"/>
              </w:rPr>
            </w:pPr>
          </w:p>
          <w:p w14:paraId="007E8941" w14:textId="77777777" w:rsidR="0063500B" w:rsidRDefault="0063500B" w:rsidP="000E1059">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116438CA" w14:textId="77777777" w:rsidR="0063500B" w:rsidRDefault="0063500B" w:rsidP="000E1059">
            <w:pPr>
              <w:pStyle w:val="TAL"/>
              <w:rPr>
                <w:lang w:val="en-US"/>
              </w:rPr>
            </w:pPr>
          </w:p>
        </w:tc>
      </w:tr>
      <w:tr w:rsidR="0063500B" w:rsidRPr="003B2883" w14:paraId="39C0B6CC" w14:textId="77777777" w:rsidTr="000E1059">
        <w:trPr>
          <w:cantSplit/>
          <w:jc w:val="center"/>
        </w:trPr>
        <w:tc>
          <w:tcPr>
            <w:tcW w:w="993" w:type="dxa"/>
          </w:tcPr>
          <w:p w14:paraId="4981EF7F" w14:textId="77777777" w:rsidR="0063500B" w:rsidRDefault="0063500B" w:rsidP="000E1059">
            <w:pPr>
              <w:pStyle w:val="TAL"/>
              <w:rPr>
                <w:lang w:val="en-US" w:eastAsia="zh-CN"/>
              </w:rPr>
            </w:pPr>
            <w:r>
              <w:rPr>
                <w:lang w:val="en-US" w:eastAsia="zh-CN"/>
              </w:rPr>
              <w:t>15</w:t>
            </w:r>
          </w:p>
        </w:tc>
        <w:tc>
          <w:tcPr>
            <w:tcW w:w="1063" w:type="dxa"/>
          </w:tcPr>
          <w:p w14:paraId="18CDC58A" w14:textId="77777777" w:rsidR="0063500B" w:rsidRDefault="0063500B" w:rsidP="000E1059">
            <w:pPr>
              <w:pStyle w:val="TAL"/>
            </w:pPr>
            <w:r>
              <w:t>NTSSM</w:t>
            </w:r>
          </w:p>
        </w:tc>
        <w:tc>
          <w:tcPr>
            <w:tcW w:w="639" w:type="dxa"/>
          </w:tcPr>
          <w:p w14:paraId="291FEFEA" w14:textId="77777777" w:rsidR="0063500B" w:rsidRDefault="0063500B" w:rsidP="000E1059">
            <w:pPr>
              <w:pStyle w:val="TAL"/>
            </w:pPr>
            <w:r>
              <w:t>O</w:t>
            </w:r>
          </w:p>
        </w:tc>
        <w:tc>
          <w:tcPr>
            <w:tcW w:w="6520" w:type="dxa"/>
          </w:tcPr>
          <w:p w14:paraId="4943A100" w14:textId="77777777" w:rsidR="0063500B" w:rsidRDefault="0063500B" w:rsidP="000E1059">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4284514B" w14:textId="77777777" w:rsidR="0063500B" w:rsidRDefault="0063500B" w:rsidP="000E1059">
            <w:pPr>
              <w:pStyle w:val="TAL"/>
              <w:rPr>
                <w:rFonts w:cs="Arial"/>
                <w:noProof/>
              </w:rPr>
            </w:pPr>
          </w:p>
          <w:p w14:paraId="692F9158" w14:textId="28F39883" w:rsidR="0063500B" w:rsidRDefault="0063500B" w:rsidP="000E1059">
            <w:pPr>
              <w:pStyle w:val="TAL"/>
              <w:rPr>
                <w:rFonts w:cs="Arial"/>
                <w:noProof/>
              </w:rPr>
            </w:pPr>
            <w:r>
              <w:rPr>
                <w:rFonts w:cs="Arial"/>
                <w:noProof/>
              </w:rPr>
              <w:t xml:space="preserve">This feature bit indicates that the AMF supports </w:t>
            </w:r>
            <w:ins w:id="192" w:author="Bruno Landais" w:date="2024-02-12T10:26:00Z">
              <w:r>
                <w:rPr>
                  <w:rFonts w:cs="Arial"/>
                  <w:noProof/>
                </w:rPr>
                <w:t>subscription</w:t>
              </w:r>
            </w:ins>
            <w:ins w:id="193" w:author="Bruno Landais" w:date="2024-02-12T10:56:00Z">
              <w:r w:rsidR="002452AB">
                <w:rPr>
                  <w:rFonts w:cs="Arial"/>
                  <w:noProof/>
                </w:rPr>
                <w:t>s</w:t>
              </w:r>
            </w:ins>
            <w:ins w:id="194" w:author="Bruno Landais" w:date="2024-02-12T10:26:00Z">
              <w:r>
                <w:rPr>
                  <w:rFonts w:cs="Arial"/>
                  <w:noProof/>
                </w:rPr>
                <w:t xml:space="preserve"> to notification</w:t>
              </w:r>
            </w:ins>
            <w:ins w:id="195" w:author="Bruno Landais" w:date="2024-02-12T10:56:00Z">
              <w:r w:rsidR="002452AB">
                <w:rPr>
                  <w:rFonts w:cs="Arial"/>
                  <w:noProof/>
                </w:rPr>
                <w:t>s</w:t>
              </w:r>
            </w:ins>
            <w:ins w:id="196" w:author="Bruno Landais" w:date="2024-02-12T10:26:00Z">
              <w:r>
                <w:rPr>
                  <w:rFonts w:cs="Arial"/>
                  <w:noProof/>
                </w:rPr>
                <w:t xml:space="preserve"> of </w:t>
              </w:r>
            </w:ins>
            <w:del w:id="197" w:author="Bruno Landais" w:date="2024-02-12T10:26:00Z">
              <w:r w:rsidDel="0063500B">
                <w:rPr>
                  <w:rFonts w:cs="Arial"/>
                  <w:noProof/>
                </w:rPr>
                <w:delText xml:space="preserve">transferring </w:delText>
              </w:r>
            </w:del>
            <w:r>
              <w:rPr>
                <w:rFonts w:cs="Arial"/>
                <w:noProof/>
              </w:rPr>
              <w:t>TSS related information</w:t>
            </w:r>
            <w:del w:id="198" w:author="Bruno Landais" w:date="2024-02-12T10:26:00Z">
              <w:r w:rsidDel="0063500B">
                <w:rPr>
                  <w:rFonts w:cs="Arial"/>
                  <w:noProof/>
                </w:rPr>
                <w:delText xml:space="preserve"> in the </w:delText>
              </w:r>
              <w:r w:rsidRPr="003B2883" w:rsidDel="0063500B">
                <w:delText>N2InformationTransferReqData</w:delText>
              </w:r>
              <w:r w:rsidDel="0063500B">
                <w:rPr>
                  <w:rFonts w:cs="Arial"/>
                  <w:noProof/>
                </w:rPr>
                <w:delText xml:space="preserve"> and a subscription</w:delText>
              </w:r>
            </w:del>
            <w:r>
              <w:rPr>
                <w:rFonts w:cs="Arial"/>
                <w:noProof/>
              </w:rPr>
              <w:t xml:space="preserve">, e.g. </w:t>
            </w:r>
            <w:ins w:id="199" w:author="Bruno Landais" w:date="2024-02-12T10:26:00Z">
              <w:r>
                <w:rPr>
                  <w:rFonts w:cs="Arial"/>
                  <w:noProof/>
                </w:rPr>
                <w:t xml:space="preserve">subscription </w:t>
              </w:r>
            </w:ins>
            <w:r>
              <w:rPr>
                <w:rFonts w:cs="Arial"/>
                <w:noProof/>
              </w:rPr>
              <w:t>created by a TSCTSF, to get notification</w:t>
            </w:r>
            <w:ins w:id="200" w:author="Bruno Landais" w:date="2024-02-12T10:56:00Z">
              <w:r w:rsidR="002452AB">
                <w:rPr>
                  <w:rFonts w:cs="Arial"/>
                  <w:noProof/>
                </w:rPr>
                <w:t>s</w:t>
              </w:r>
            </w:ins>
            <w:r>
              <w:rPr>
                <w:rFonts w:cs="Arial"/>
                <w:noProof/>
              </w:rPr>
              <w:t xml:space="preserve">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60E7DAC6" w14:textId="77777777" w:rsidR="0063500B" w:rsidRDefault="0063500B" w:rsidP="000E1059">
            <w:pPr>
              <w:keepNext/>
              <w:keepLines/>
              <w:spacing w:after="0"/>
              <w:rPr>
                <w:rFonts w:ascii="Arial" w:hAnsi="Arial"/>
                <w:sz w:val="18"/>
                <w:lang w:val="en-US"/>
              </w:rPr>
            </w:pPr>
          </w:p>
        </w:tc>
      </w:tr>
      <w:tr w:rsidR="0063500B" w:rsidRPr="003B2883" w14:paraId="5D11E3F2" w14:textId="77777777" w:rsidTr="000E1059">
        <w:trPr>
          <w:cantSplit/>
          <w:jc w:val="center"/>
        </w:trPr>
        <w:tc>
          <w:tcPr>
            <w:tcW w:w="993" w:type="dxa"/>
          </w:tcPr>
          <w:p w14:paraId="313173EC" w14:textId="77777777" w:rsidR="0063500B" w:rsidRDefault="0063500B" w:rsidP="000E1059">
            <w:pPr>
              <w:pStyle w:val="TAL"/>
              <w:rPr>
                <w:lang w:val="en-US" w:eastAsia="zh-CN"/>
              </w:rPr>
            </w:pPr>
            <w:r>
              <w:rPr>
                <w:lang w:val="en-US" w:eastAsia="zh-CN"/>
              </w:rPr>
              <w:t>16</w:t>
            </w:r>
          </w:p>
        </w:tc>
        <w:tc>
          <w:tcPr>
            <w:tcW w:w="1063" w:type="dxa"/>
          </w:tcPr>
          <w:p w14:paraId="5138E6F8" w14:textId="77777777" w:rsidR="0063500B" w:rsidRDefault="0063500B" w:rsidP="000E1059">
            <w:pPr>
              <w:pStyle w:val="TAL"/>
            </w:pPr>
            <w:r>
              <w:t>RACS</w:t>
            </w:r>
          </w:p>
        </w:tc>
        <w:tc>
          <w:tcPr>
            <w:tcW w:w="639" w:type="dxa"/>
          </w:tcPr>
          <w:p w14:paraId="0F01A7D1" w14:textId="77777777" w:rsidR="0063500B" w:rsidRDefault="0063500B" w:rsidP="000E1059">
            <w:pPr>
              <w:pStyle w:val="TAL"/>
            </w:pPr>
            <w:r>
              <w:t>O</w:t>
            </w:r>
          </w:p>
        </w:tc>
        <w:tc>
          <w:tcPr>
            <w:tcW w:w="6520" w:type="dxa"/>
          </w:tcPr>
          <w:p w14:paraId="4D8FA9BB" w14:textId="77777777" w:rsidR="0063500B" w:rsidRDefault="0063500B" w:rsidP="000E1059">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1B6F5C9A" w14:textId="77777777" w:rsidR="0063500B" w:rsidRDefault="0063500B" w:rsidP="000E1059">
            <w:pPr>
              <w:pStyle w:val="TAL"/>
              <w:rPr>
                <w:lang w:eastAsia="zh-CN"/>
              </w:rPr>
            </w:pPr>
          </w:p>
          <w:p w14:paraId="1A40487B" w14:textId="77777777" w:rsidR="0063500B" w:rsidRDefault="0063500B" w:rsidP="000E1059">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2F294391" w14:textId="77777777" w:rsidR="0063500B" w:rsidRDefault="0063500B" w:rsidP="000E1059">
            <w:pPr>
              <w:pStyle w:val="TAL"/>
              <w:rPr>
                <w:rFonts w:cs="Arial"/>
                <w:noProof/>
              </w:rPr>
            </w:pPr>
          </w:p>
        </w:tc>
      </w:tr>
      <w:tr w:rsidR="0063500B" w:rsidRPr="003B2883" w14:paraId="374A6887" w14:textId="77777777" w:rsidTr="000E1059">
        <w:trPr>
          <w:cantSplit/>
          <w:jc w:val="center"/>
        </w:trPr>
        <w:tc>
          <w:tcPr>
            <w:tcW w:w="993" w:type="dxa"/>
          </w:tcPr>
          <w:p w14:paraId="1262A5B1" w14:textId="77777777" w:rsidR="0063500B" w:rsidRDefault="0063500B" w:rsidP="000E1059">
            <w:pPr>
              <w:pStyle w:val="TAL"/>
              <w:rPr>
                <w:lang w:val="en-US" w:eastAsia="zh-CN"/>
              </w:rPr>
            </w:pPr>
            <w:r>
              <w:rPr>
                <w:lang w:val="en-US" w:eastAsia="zh-CN"/>
              </w:rPr>
              <w:t>17</w:t>
            </w:r>
          </w:p>
        </w:tc>
        <w:tc>
          <w:tcPr>
            <w:tcW w:w="1063" w:type="dxa"/>
          </w:tcPr>
          <w:p w14:paraId="6D7B248E" w14:textId="77777777" w:rsidR="0063500B" w:rsidRDefault="0063500B" w:rsidP="000E1059">
            <w:pPr>
              <w:pStyle w:val="TAL"/>
            </w:pPr>
            <w:proofErr w:type="spellStart"/>
            <w:r>
              <w:rPr>
                <w:szCs w:val="22"/>
                <w:lang w:eastAsia="zh-CN"/>
              </w:rPr>
              <w:t>Ranging_SL</w:t>
            </w:r>
            <w:proofErr w:type="spellEnd"/>
          </w:p>
        </w:tc>
        <w:tc>
          <w:tcPr>
            <w:tcW w:w="639" w:type="dxa"/>
          </w:tcPr>
          <w:p w14:paraId="283650B3" w14:textId="77777777" w:rsidR="0063500B" w:rsidRDefault="0063500B" w:rsidP="000E1059">
            <w:pPr>
              <w:pStyle w:val="TAL"/>
            </w:pPr>
            <w:r>
              <w:rPr>
                <w:szCs w:val="22"/>
                <w:lang w:val="en-US" w:eastAsia="zh-CN"/>
              </w:rPr>
              <w:t>O</w:t>
            </w:r>
          </w:p>
        </w:tc>
        <w:tc>
          <w:tcPr>
            <w:tcW w:w="6520" w:type="dxa"/>
          </w:tcPr>
          <w:p w14:paraId="46C2B945" w14:textId="77777777" w:rsidR="0063500B" w:rsidRDefault="0063500B" w:rsidP="000E1059">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63500B" w:rsidRPr="003B2883" w14:paraId="41BDD283" w14:textId="77777777" w:rsidTr="000E1059">
        <w:trPr>
          <w:cantSplit/>
          <w:jc w:val="center"/>
        </w:trPr>
        <w:tc>
          <w:tcPr>
            <w:tcW w:w="993" w:type="dxa"/>
          </w:tcPr>
          <w:p w14:paraId="3C98E26D" w14:textId="77777777" w:rsidR="0063500B" w:rsidRDefault="0063500B" w:rsidP="000E1059">
            <w:pPr>
              <w:pStyle w:val="TAL"/>
              <w:rPr>
                <w:lang w:val="en-US" w:eastAsia="zh-CN"/>
              </w:rPr>
            </w:pPr>
            <w:r>
              <w:rPr>
                <w:lang w:val="en-US" w:eastAsia="zh-CN"/>
              </w:rPr>
              <w:t>18</w:t>
            </w:r>
          </w:p>
        </w:tc>
        <w:tc>
          <w:tcPr>
            <w:tcW w:w="1063" w:type="dxa"/>
          </w:tcPr>
          <w:p w14:paraId="50335234" w14:textId="77777777" w:rsidR="0063500B" w:rsidRDefault="0063500B" w:rsidP="000E1059">
            <w:pPr>
              <w:pStyle w:val="TAL"/>
              <w:rPr>
                <w:szCs w:val="22"/>
                <w:lang w:eastAsia="zh-CN"/>
              </w:rPr>
            </w:pPr>
            <w:r>
              <w:t>A2X</w:t>
            </w:r>
          </w:p>
        </w:tc>
        <w:tc>
          <w:tcPr>
            <w:tcW w:w="639" w:type="dxa"/>
          </w:tcPr>
          <w:p w14:paraId="5BE5703A" w14:textId="77777777" w:rsidR="0063500B" w:rsidRDefault="0063500B" w:rsidP="000E1059">
            <w:pPr>
              <w:pStyle w:val="TAL"/>
              <w:rPr>
                <w:szCs w:val="22"/>
                <w:lang w:val="en-US" w:eastAsia="zh-CN"/>
              </w:rPr>
            </w:pPr>
            <w:r>
              <w:t>O</w:t>
            </w:r>
          </w:p>
        </w:tc>
        <w:tc>
          <w:tcPr>
            <w:tcW w:w="6520" w:type="dxa"/>
          </w:tcPr>
          <w:p w14:paraId="0C0F4B06" w14:textId="77777777" w:rsidR="0063500B" w:rsidRDefault="0063500B" w:rsidP="000E1059">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63500B" w:rsidRPr="003B2883" w14:paraId="0559677F" w14:textId="77777777" w:rsidTr="000E1059">
        <w:trPr>
          <w:cantSplit/>
          <w:jc w:val="center"/>
        </w:trPr>
        <w:tc>
          <w:tcPr>
            <w:tcW w:w="993" w:type="dxa"/>
          </w:tcPr>
          <w:p w14:paraId="2A41C14F" w14:textId="77777777" w:rsidR="0063500B" w:rsidRDefault="0063500B" w:rsidP="000E1059">
            <w:pPr>
              <w:pStyle w:val="TAL"/>
              <w:rPr>
                <w:lang w:val="en-US" w:eastAsia="zh-CN"/>
              </w:rPr>
            </w:pPr>
            <w:r>
              <w:rPr>
                <w:lang w:val="en-US" w:eastAsia="zh-CN"/>
              </w:rPr>
              <w:t>19</w:t>
            </w:r>
          </w:p>
        </w:tc>
        <w:tc>
          <w:tcPr>
            <w:tcW w:w="1063" w:type="dxa"/>
          </w:tcPr>
          <w:p w14:paraId="37A1C5BF" w14:textId="77777777" w:rsidR="0063500B" w:rsidRDefault="0063500B" w:rsidP="000E1059">
            <w:pPr>
              <w:pStyle w:val="TAL"/>
            </w:pPr>
            <w:proofErr w:type="spellStart"/>
            <w:r>
              <w:t>AoV</w:t>
            </w:r>
            <w:proofErr w:type="spellEnd"/>
            <w:r>
              <w:t>-En</w:t>
            </w:r>
          </w:p>
        </w:tc>
        <w:tc>
          <w:tcPr>
            <w:tcW w:w="639" w:type="dxa"/>
          </w:tcPr>
          <w:p w14:paraId="542C0641" w14:textId="77777777" w:rsidR="0063500B" w:rsidRDefault="0063500B" w:rsidP="000E1059">
            <w:pPr>
              <w:pStyle w:val="TAL"/>
            </w:pPr>
            <w:r>
              <w:t>O</w:t>
            </w:r>
          </w:p>
        </w:tc>
        <w:tc>
          <w:tcPr>
            <w:tcW w:w="6520" w:type="dxa"/>
          </w:tcPr>
          <w:p w14:paraId="37F8CB99" w14:textId="77777777" w:rsidR="0063500B" w:rsidRDefault="0063500B" w:rsidP="000E1059">
            <w:pPr>
              <w:pStyle w:val="TAL"/>
            </w:pPr>
            <w:r>
              <w:t xml:space="preserve">This feature indicates the support of enhanced </w:t>
            </w:r>
            <w:proofErr w:type="spellStart"/>
            <w:r>
              <w:t>AreaOfValidity</w:t>
            </w:r>
            <w:proofErr w:type="spellEnd"/>
            <w:r>
              <w:t xml:space="preserve"> handling.</w:t>
            </w:r>
          </w:p>
          <w:p w14:paraId="5EA77A35" w14:textId="77777777" w:rsidR="0063500B" w:rsidRDefault="0063500B" w:rsidP="000E1059">
            <w:pPr>
              <w:pStyle w:val="TAL"/>
            </w:pPr>
          </w:p>
          <w:p w14:paraId="5A0823FC" w14:textId="77777777" w:rsidR="0063500B" w:rsidRPr="00340717" w:rsidRDefault="0063500B" w:rsidP="000E1059">
            <w:pPr>
              <w:pStyle w:val="TAL"/>
            </w:pPr>
            <w:r>
              <w:t>When invoking N1N2MessageTransfer to deliver N2 information, the SMF may use the TAI range list to efficiently indicate the area scope to deliver the N2 information, if the AMF supports this feature.</w:t>
            </w:r>
          </w:p>
        </w:tc>
      </w:tr>
      <w:tr w:rsidR="0063500B" w:rsidRPr="003B2883" w14:paraId="072E6DCE" w14:textId="77777777" w:rsidTr="000E1059">
        <w:trPr>
          <w:cantSplit/>
          <w:jc w:val="center"/>
        </w:trPr>
        <w:tc>
          <w:tcPr>
            <w:tcW w:w="9215" w:type="dxa"/>
            <w:gridSpan w:val="4"/>
          </w:tcPr>
          <w:p w14:paraId="51E42AA8" w14:textId="77777777" w:rsidR="0063500B" w:rsidRPr="003B2883" w:rsidRDefault="0063500B" w:rsidP="000E1059">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39455FB9" w14:textId="77777777" w:rsidR="0063500B" w:rsidRPr="003B2883" w:rsidRDefault="0063500B" w:rsidP="000E1059">
            <w:pPr>
              <w:pStyle w:val="TAL"/>
              <w:rPr>
                <w:bCs/>
              </w:rPr>
            </w:pPr>
            <w:r w:rsidRPr="003B2883">
              <w:rPr>
                <w:bCs/>
              </w:rPr>
              <w:t>Feature: A short name that can be used to refer to the bit and to the feature.</w:t>
            </w:r>
          </w:p>
          <w:p w14:paraId="35761D3D" w14:textId="77777777" w:rsidR="0063500B" w:rsidRPr="003B2883" w:rsidRDefault="0063500B" w:rsidP="000E1059">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F4C8F9F" w14:textId="77777777" w:rsidR="0063500B" w:rsidRPr="003B2883" w:rsidRDefault="0063500B" w:rsidP="000E1059">
            <w:pPr>
              <w:pStyle w:val="TAL"/>
            </w:pPr>
            <w:r w:rsidRPr="003B2883">
              <w:t>Description: A clear textual description of the feature.</w:t>
            </w:r>
          </w:p>
        </w:tc>
      </w:tr>
    </w:tbl>
    <w:p w14:paraId="1490542D" w14:textId="77777777" w:rsidR="007428B2" w:rsidRDefault="007428B2" w:rsidP="009D7FEB"/>
    <w:p w14:paraId="4833785A"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69D21" w14:textId="77777777" w:rsidR="001F5748" w:rsidRPr="003B2883" w:rsidRDefault="001F5748" w:rsidP="001F5748">
      <w:pPr>
        <w:pStyle w:val="Heading1"/>
      </w:pPr>
      <w:bookmarkStart w:id="201" w:name="_Toc25156615"/>
      <w:bookmarkStart w:id="202" w:name="_Toc34124920"/>
      <w:bookmarkStart w:id="203" w:name="_Toc43208056"/>
      <w:bookmarkStart w:id="204" w:name="_Toc49857523"/>
      <w:bookmarkStart w:id="205" w:name="_Toc56677369"/>
      <w:bookmarkStart w:id="206" w:name="_Toc56691892"/>
      <w:bookmarkStart w:id="207" w:name="_Toc56699156"/>
      <w:bookmarkStart w:id="208" w:name="_Toc89035525"/>
      <w:bookmarkStart w:id="209" w:name="_Toc89065324"/>
      <w:bookmarkStart w:id="210" w:name="_Toc89180625"/>
      <w:bookmarkStart w:id="211" w:name="_Toc97072320"/>
      <w:bookmarkStart w:id="212" w:name="_Toc120051736"/>
      <w:bookmarkStart w:id="213" w:name="_Toc144374788"/>
      <w:r w:rsidRPr="003B2883">
        <w:t>A.2</w:t>
      </w:r>
      <w:r w:rsidRPr="003B2883">
        <w:tab/>
      </w:r>
      <w:proofErr w:type="spellStart"/>
      <w:r w:rsidRPr="003B2883">
        <w:t>Namf_Communication</w:t>
      </w:r>
      <w:proofErr w:type="spellEnd"/>
      <w:r w:rsidRPr="003B2883">
        <w:t xml:space="preserve"> API</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3566BEA6" w14:textId="77777777" w:rsidR="001F5748" w:rsidRDefault="001F5748" w:rsidP="001F5748">
      <w:pPr>
        <w:pStyle w:val="PL"/>
      </w:pPr>
      <w:r w:rsidRPr="003B2883">
        <w:t>openapi: 3.0.0</w:t>
      </w:r>
    </w:p>
    <w:p w14:paraId="41ACC0F8" w14:textId="77777777" w:rsidR="001F5748" w:rsidRPr="003B2883" w:rsidRDefault="001F5748" w:rsidP="001F5748">
      <w:pPr>
        <w:pStyle w:val="PL"/>
      </w:pPr>
    </w:p>
    <w:p w14:paraId="7A37BF30" w14:textId="77777777" w:rsidR="001062BC" w:rsidRDefault="001062BC" w:rsidP="001062BC">
      <w:pPr>
        <w:pStyle w:val="PL"/>
        <w:rPr>
          <w:lang w:val="en-US"/>
        </w:rPr>
      </w:pPr>
    </w:p>
    <w:p w14:paraId="430AB424" w14:textId="1D319042" w:rsidR="001F5748" w:rsidRPr="002E5CBA" w:rsidRDefault="001F5748" w:rsidP="001062BC">
      <w:pPr>
        <w:pStyle w:val="PL"/>
        <w:rPr>
          <w:lang w:val="en-US"/>
        </w:rPr>
      </w:pPr>
      <w:r>
        <w:rPr>
          <w:lang w:val="en-US"/>
        </w:rPr>
        <w:t>[…]</w:t>
      </w:r>
    </w:p>
    <w:p w14:paraId="279E72BF" w14:textId="77777777" w:rsidR="005E3DB3" w:rsidRDefault="005E3DB3" w:rsidP="009D7FEB"/>
    <w:p w14:paraId="6F566BDD" w14:textId="77777777" w:rsidR="001F5748" w:rsidRDefault="001F5748" w:rsidP="001F5748">
      <w:pPr>
        <w:pStyle w:val="PL"/>
      </w:pPr>
      <w:r w:rsidRPr="003B2883">
        <w:t xml:space="preserve">    </w:t>
      </w:r>
      <w:r>
        <w:t>Tss</w:t>
      </w:r>
      <w:r w:rsidRPr="003B2883">
        <w:t>Information:</w:t>
      </w:r>
    </w:p>
    <w:p w14:paraId="6174DE77" w14:textId="77777777" w:rsidR="001F5748" w:rsidRPr="003B2883" w:rsidRDefault="001F5748" w:rsidP="001F5748">
      <w:pPr>
        <w:pStyle w:val="PL"/>
      </w:pPr>
      <w:r>
        <w:t xml:space="preserve">      description: </w:t>
      </w:r>
      <w:r w:rsidRPr="003B2883">
        <w:rPr>
          <w:rFonts w:cs="Arial"/>
          <w:szCs w:val="18"/>
        </w:rPr>
        <w:t xml:space="preserve">Represents a </w:t>
      </w:r>
      <w:r>
        <w:rPr>
          <w:rFonts w:cs="Arial"/>
          <w:szCs w:val="18"/>
        </w:rPr>
        <w:t>Tss</w:t>
      </w:r>
      <w:r w:rsidRPr="003B2883">
        <w:rPr>
          <w:rFonts w:cs="Arial"/>
          <w:szCs w:val="18"/>
        </w:rPr>
        <w:t xml:space="preserve"> related N2 information data part</w:t>
      </w:r>
    </w:p>
    <w:p w14:paraId="5B876BB2" w14:textId="77777777" w:rsidR="001F5748" w:rsidRPr="003B2883" w:rsidRDefault="001F5748" w:rsidP="001F5748">
      <w:pPr>
        <w:pStyle w:val="PL"/>
      </w:pPr>
      <w:r w:rsidRPr="003B2883">
        <w:t xml:space="preserve">      type: object</w:t>
      </w:r>
    </w:p>
    <w:p w14:paraId="753B7E27" w14:textId="77777777" w:rsidR="001F5748" w:rsidRPr="003B2883" w:rsidRDefault="001F5748" w:rsidP="001F5748">
      <w:pPr>
        <w:pStyle w:val="PL"/>
      </w:pPr>
      <w:r w:rsidRPr="003B2883">
        <w:t xml:space="preserve">      properties:</w:t>
      </w:r>
    </w:p>
    <w:p w14:paraId="06638CFE" w14:textId="64D9A2CC" w:rsidR="001F5748" w:rsidRPr="003B2883" w:rsidDel="001F5748" w:rsidRDefault="001F5748" w:rsidP="001F5748">
      <w:pPr>
        <w:pStyle w:val="PL"/>
        <w:rPr>
          <w:del w:id="214" w:author="Bruno Landais" w:date="2023-09-18T11:44:00Z"/>
        </w:rPr>
      </w:pPr>
      <w:del w:id="215" w:author="Bruno Landais" w:date="2023-09-18T11:44:00Z">
        <w:r w:rsidRPr="003B2883" w:rsidDel="001F5748">
          <w:delText xml:space="preserve">        nfId:</w:delText>
        </w:r>
      </w:del>
    </w:p>
    <w:p w14:paraId="34249243" w14:textId="25B7E86D" w:rsidR="001F5748" w:rsidRPr="003B2883" w:rsidDel="001F5748" w:rsidRDefault="001F5748" w:rsidP="001F5748">
      <w:pPr>
        <w:pStyle w:val="PL"/>
        <w:rPr>
          <w:del w:id="216" w:author="Bruno Landais" w:date="2023-09-18T11:44:00Z"/>
        </w:rPr>
      </w:pPr>
      <w:del w:id="217" w:author="Bruno Landais" w:date="2023-09-18T11:44:00Z">
        <w:r w:rsidRPr="003B2883" w:rsidDel="001F5748">
          <w:delText xml:space="preserve">          $ref: 'TS29571_CommonData.yaml#/components/schemas/NfInstanceId'</w:delText>
        </w:r>
      </w:del>
    </w:p>
    <w:p w14:paraId="7A0BF1B3" w14:textId="77777777" w:rsidR="001F5748" w:rsidRPr="003B2883" w:rsidRDefault="001F5748" w:rsidP="001F5748">
      <w:pPr>
        <w:pStyle w:val="PL"/>
      </w:pPr>
      <w:r w:rsidRPr="003B2883">
        <w:t xml:space="preserve">        </w:t>
      </w:r>
      <w:r>
        <w:t>tssContainer</w:t>
      </w:r>
      <w:r w:rsidRPr="003B2883">
        <w:t>:</w:t>
      </w:r>
    </w:p>
    <w:p w14:paraId="3744464E" w14:textId="77777777" w:rsidR="001F5748" w:rsidRPr="003B2883" w:rsidRDefault="001F5748" w:rsidP="001F5748">
      <w:pPr>
        <w:pStyle w:val="PL"/>
      </w:pPr>
      <w:r w:rsidRPr="003B2883">
        <w:t xml:space="preserve">          $ref: '#/components/schemas/N2InfoContent'</w:t>
      </w:r>
    </w:p>
    <w:p w14:paraId="5149F5ED" w14:textId="77777777" w:rsidR="001F5748" w:rsidRPr="003B2883" w:rsidRDefault="001F5748" w:rsidP="001F5748">
      <w:pPr>
        <w:pStyle w:val="PL"/>
      </w:pPr>
      <w:r w:rsidRPr="003B2883">
        <w:t xml:space="preserve">      required:</w:t>
      </w:r>
    </w:p>
    <w:p w14:paraId="1D6C6BE7" w14:textId="77777777" w:rsidR="001F5748" w:rsidRDefault="001F5748" w:rsidP="001F5748">
      <w:pPr>
        <w:pStyle w:val="PL"/>
      </w:pPr>
      <w:r w:rsidRPr="003B2883">
        <w:t xml:space="preserve">        - </w:t>
      </w:r>
      <w:r>
        <w:t>tssContainer</w:t>
      </w:r>
    </w:p>
    <w:p w14:paraId="65A7BEFA" w14:textId="77777777" w:rsidR="001F5748" w:rsidRDefault="001F5748" w:rsidP="009D7FEB"/>
    <w:p w14:paraId="103E5A63" w14:textId="77777777" w:rsidR="001062BC" w:rsidRDefault="001062BC" w:rsidP="001062BC">
      <w:pPr>
        <w:pStyle w:val="PL"/>
        <w:rPr>
          <w:lang w:val="en-US"/>
        </w:rPr>
      </w:pPr>
      <w:r w:rsidRPr="001062BC">
        <w:rPr>
          <w:lang w:val="en-US"/>
        </w:rPr>
        <w:t>[…]</w:t>
      </w:r>
    </w:p>
    <w:p w14:paraId="38F0185C" w14:textId="77777777" w:rsidR="0015015E" w:rsidRDefault="0015015E" w:rsidP="001062BC">
      <w:pPr>
        <w:pStyle w:val="PL"/>
        <w:rPr>
          <w:lang w:val="en-US"/>
        </w:rPr>
      </w:pPr>
    </w:p>
    <w:p w14:paraId="3E5E8017" w14:textId="77777777" w:rsidR="0015015E" w:rsidRDefault="0015015E" w:rsidP="0015015E">
      <w:pPr>
        <w:pStyle w:val="PL"/>
      </w:pPr>
      <w:r w:rsidRPr="003B2883">
        <w:t xml:space="preserve">    NonUeN2InfoSubscriptionCreateData:</w:t>
      </w:r>
    </w:p>
    <w:p w14:paraId="4A64D6E9" w14:textId="77777777" w:rsidR="0015015E" w:rsidRPr="003B2883" w:rsidRDefault="0015015E" w:rsidP="0015015E">
      <w:pPr>
        <w:pStyle w:val="PL"/>
      </w:pPr>
      <w:r>
        <w:t xml:space="preserve">      description:</w:t>
      </w:r>
      <w:r w:rsidRPr="00263356">
        <w:t xml:space="preserve"> Data within a create subscription request for non-UE specific N2 information notification</w:t>
      </w:r>
    </w:p>
    <w:p w14:paraId="19957958" w14:textId="77777777" w:rsidR="0015015E" w:rsidRPr="003B2883" w:rsidRDefault="0015015E" w:rsidP="0015015E">
      <w:pPr>
        <w:pStyle w:val="PL"/>
      </w:pPr>
      <w:r w:rsidRPr="003B2883">
        <w:t xml:space="preserve">      type: object</w:t>
      </w:r>
    </w:p>
    <w:p w14:paraId="165CF080" w14:textId="77777777" w:rsidR="0015015E" w:rsidRPr="003B2883" w:rsidRDefault="0015015E" w:rsidP="0015015E">
      <w:pPr>
        <w:pStyle w:val="PL"/>
      </w:pPr>
      <w:r w:rsidRPr="003B2883">
        <w:t xml:space="preserve">      properties:</w:t>
      </w:r>
    </w:p>
    <w:p w14:paraId="06831593" w14:textId="77777777" w:rsidR="0015015E" w:rsidRPr="003B2883" w:rsidRDefault="0015015E" w:rsidP="0015015E">
      <w:pPr>
        <w:pStyle w:val="PL"/>
      </w:pPr>
      <w:r w:rsidRPr="003B2883">
        <w:t xml:space="preserve">        globalRanNodeList:</w:t>
      </w:r>
    </w:p>
    <w:p w14:paraId="6DDF6F48" w14:textId="77777777" w:rsidR="0015015E" w:rsidRPr="003B2883" w:rsidRDefault="0015015E" w:rsidP="0015015E">
      <w:pPr>
        <w:pStyle w:val="PL"/>
      </w:pPr>
      <w:r w:rsidRPr="003B2883">
        <w:t xml:space="preserve">          type: array</w:t>
      </w:r>
    </w:p>
    <w:p w14:paraId="2FBD16EB" w14:textId="77777777" w:rsidR="0015015E" w:rsidRPr="003B2883" w:rsidRDefault="0015015E" w:rsidP="0015015E">
      <w:pPr>
        <w:pStyle w:val="PL"/>
      </w:pPr>
      <w:r w:rsidRPr="003B2883">
        <w:t xml:space="preserve">          items:</w:t>
      </w:r>
    </w:p>
    <w:p w14:paraId="0424EF4B" w14:textId="77777777" w:rsidR="0015015E" w:rsidRPr="003B2883" w:rsidRDefault="0015015E" w:rsidP="0015015E">
      <w:pPr>
        <w:pStyle w:val="PL"/>
      </w:pPr>
      <w:r w:rsidRPr="003B2883">
        <w:t xml:space="preserve">            $ref: 'TS29571_CommonData.yaml#/components/schemas/GlobalRanNodeId'</w:t>
      </w:r>
    </w:p>
    <w:p w14:paraId="17FCD362" w14:textId="77777777" w:rsidR="0015015E" w:rsidRDefault="0015015E" w:rsidP="0015015E">
      <w:pPr>
        <w:pStyle w:val="PL"/>
        <w:rPr>
          <w:ins w:id="218" w:author="Bruno Landais" w:date="2024-02-12T10:33:00Z"/>
        </w:rPr>
      </w:pPr>
      <w:r w:rsidRPr="003B2883">
        <w:t xml:space="preserve">          minItems: 1</w:t>
      </w:r>
    </w:p>
    <w:p w14:paraId="28350545" w14:textId="77777777" w:rsidR="0015015E" w:rsidRPr="003B2883" w:rsidRDefault="0015015E" w:rsidP="0015015E">
      <w:pPr>
        <w:pStyle w:val="PL"/>
        <w:rPr>
          <w:ins w:id="219" w:author="Bruno Landais" w:date="2024-02-12T10:33:00Z"/>
        </w:rPr>
      </w:pPr>
      <w:ins w:id="220" w:author="Bruno Landais" w:date="2024-02-12T10:33:00Z">
        <w:r w:rsidRPr="003B2883">
          <w:t xml:space="preserve">        taiList:</w:t>
        </w:r>
      </w:ins>
    </w:p>
    <w:p w14:paraId="1517DD7E" w14:textId="77777777" w:rsidR="0015015E" w:rsidRPr="003B2883" w:rsidRDefault="0015015E" w:rsidP="0015015E">
      <w:pPr>
        <w:pStyle w:val="PL"/>
        <w:rPr>
          <w:ins w:id="221" w:author="Bruno Landais" w:date="2024-02-12T10:33:00Z"/>
        </w:rPr>
      </w:pPr>
      <w:ins w:id="222" w:author="Bruno Landais" w:date="2024-02-12T10:33:00Z">
        <w:r w:rsidRPr="003B2883">
          <w:t xml:space="preserve">          type: array</w:t>
        </w:r>
      </w:ins>
    </w:p>
    <w:p w14:paraId="4F98F1CE" w14:textId="77777777" w:rsidR="0015015E" w:rsidRPr="003B2883" w:rsidRDefault="0015015E" w:rsidP="0015015E">
      <w:pPr>
        <w:pStyle w:val="PL"/>
        <w:rPr>
          <w:ins w:id="223" w:author="Bruno Landais" w:date="2024-02-12T10:33:00Z"/>
        </w:rPr>
      </w:pPr>
      <w:ins w:id="224" w:author="Bruno Landais" w:date="2024-02-12T10:33:00Z">
        <w:r w:rsidRPr="003B2883">
          <w:t xml:space="preserve">          items:</w:t>
        </w:r>
      </w:ins>
    </w:p>
    <w:p w14:paraId="39814D2B" w14:textId="77777777" w:rsidR="0015015E" w:rsidRPr="003B2883" w:rsidRDefault="0015015E" w:rsidP="0015015E">
      <w:pPr>
        <w:pStyle w:val="PL"/>
        <w:rPr>
          <w:ins w:id="225" w:author="Bruno Landais" w:date="2024-02-12T10:33:00Z"/>
        </w:rPr>
      </w:pPr>
      <w:ins w:id="226" w:author="Bruno Landais" w:date="2024-02-12T10:33:00Z">
        <w:r w:rsidRPr="003B2883">
          <w:t xml:space="preserve">            $ref: 'TS29571_CommonData.yaml#/components/schemas/Tai'</w:t>
        </w:r>
      </w:ins>
    </w:p>
    <w:p w14:paraId="667340E4" w14:textId="35C68C59" w:rsidR="0015015E" w:rsidRPr="003B2883" w:rsidRDefault="0015015E" w:rsidP="0015015E">
      <w:pPr>
        <w:pStyle w:val="PL"/>
      </w:pPr>
      <w:ins w:id="227" w:author="Bruno Landais" w:date="2024-02-12T10:33:00Z">
        <w:r w:rsidRPr="003B2883">
          <w:t xml:space="preserve">          minItems: </w:t>
        </w:r>
      </w:ins>
      <w:ins w:id="228" w:author="Bruno Landais" w:date="2024-02-12T10:34:00Z">
        <w:r>
          <w:t>1</w:t>
        </w:r>
      </w:ins>
    </w:p>
    <w:p w14:paraId="594626D9" w14:textId="77777777" w:rsidR="0015015E" w:rsidRPr="003B2883" w:rsidRDefault="0015015E" w:rsidP="0015015E">
      <w:pPr>
        <w:pStyle w:val="PL"/>
      </w:pPr>
      <w:r w:rsidRPr="003B2883">
        <w:t xml:space="preserve">        anTypeList:</w:t>
      </w:r>
    </w:p>
    <w:p w14:paraId="734D4146" w14:textId="77777777" w:rsidR="0015015E" w:rsidRPr="003B2883" w:rsidRDefault="0015015E" w:rsidP="0015015E">
      <w:pPr>
        <w:pStyle w:val="PL"/>
      </w:pPr>
      <w:r w:rsidRPr="003B2883">
        <w:t xml:space="preserve">          type: array</w:t>
      </w:r>
    </w:p>
    <w:p w14:paraId="75CE1097" w14:textId="77777777" w:rsidR="0015015E" w:rsidRPr="003B2883" w:rsidRDefault="0015015E" w:rsidP="0015015E">
      <w:pPr>
        <w:pStyle w:val="PL"/>
      </w:pPr>
      <w:r w:rsidRPr="003B2883">
        <w:t xml:space="preserve">          items:</w:t>
      </w:r>
    </w:p>
    <w:p w14:paraId="7D5F5BED" w14:textId="77777777" w:rsidR="0015015E" w:rsidRPr="003B2883" w:rsidRDefault="0015015E" w:rsidP="0015015E">
      <w:pPr>
        <w:pStyle w:val="PL"/>
      </w:pPr>
      <w:r w:rsidRPr="003B2883">
        <w:t xml:space="preserve">            $ref: 'TS29571_CommonData.yaml#/components/schemas/AccessType'</w:t>
      </w:r>
    </w:p>
    <w:p w14:paraId="4E5682AA" w14:textId="77777777" w:rsidR="0015015E" w:rsidRPr="003B2883" w:rsidRDefault="0015015E" w:rsidP="0015015E">
      <w:pPr>
        <w:pStyle w:val="PL"/>
      </w:pPr>
      <w:r w:rsidRPr="003B2883">
        <w:t xml:space="preserve">          minItems: 1</w:t>
      </w:r>
    </w:p>
    <w:p w14:paraId="67DF9F6D" w14:textId="77777777" w:rsidR="0015015E" w:rsidRPr="003B2883" w:rsidRDefault="0015015E" w:rsidP="0015015E">
      <w:pPr>
        <w:pStyle w:val="PL"/>
      </w:pPr>
      <w:r w:rsidRPr="003B2883">
        <w:t xml:space="preserve">        n2InformationClass:</w:t>
      </w:r>
    </w:p>
    <w:p w14:paraId="08F4197A" w14:textId="77777777" w:rsidR="0015015E" w:rsidRPr="003B2883" w:rsidRDefault="0015015E" w:rsidP="0015015E">
      <w:pPr>
        <w:pStyle w:val="PL"/>
      </w:pPr>
      <w:r w:rsidRPr="003B2883">
        <w:t xml:space="preserve">          $ref: '#/components/schemas/N2InformationClass'</w:t>
      </w:r>
    </w:p>
    <w:p w14:paraId="178220FC" w14:textId="77777777" w:rsidR="0015015E" w:rsidRPr="003B2883" w:rsidRDefault="0015015E" w:rsidP="0015015E">
      <w:pPr>
        <w:pStyle w:val="PL"/>
      </w:pPr>
      <w:r w:rsidRPr="003B2883">
        <w:t xml:space="preserve">        n2NotifyCallbackUri:</w:t>
      </w:r>
    </w:p>
    <w:p w14:paraId="763817D8" w14:textId="77777777" w:rsidR="0015015E" w:rsidRPr="003B2883" w:rsidRDefault="0015015E" w:rsidP="0015015E">
      <w:pPr>
        <w:pStyle w:val="PL"/>
      </w:pPr>
      <w:r w:rsidRPr="003B2883">
        <w:t xml:space="preserve">          $ref: 'TS29571_CommonData.yaml#/components/schemas/Uri'</w:t>
      </w:r>
    </w:p>
    <w:p w14:paraId="60F7B16D" w14:textId="77777777" w:rsidR="0015015E" w:rsidRPr="003B2883" w:rsidRDefault="0015015E" w:rsidP="0015015E">
      <w:pPr>
        <w:pStyle w:val="PL"/>
      </w:pPr>
      <w:r w:rsidRPr="003B2883">
        <w:t xml:space="preserve">        nfId:</w:t>
      </w:r>
    </w:p>
    <w:p w14:paraId="195E9B76" w14:textId="77777777" w:rsidR="0015015E" w:rsidRPr="003B2883" w:rsidRDefault="0015015E" w:rsidP="0015015E">
      <w:pPr>
        <w:pStyle w:val="PL"/>
      </w:pPr>
      <w:r w:rsidRPr="003B2883">
        <w:t xml:space="preserve">          $ref: 'TS29571_CommonData.yaml#/components/schemas/NfInstanceId'</w:t>
      </w:r>
    </w:p>
    <w:p w14:paraId="5D7EB0D1" w14:textId="77777777" w:rsidR="0015015E" w:rsidRPr="003B2883" w:rsidRDefault="0015015E" w:rsidP="0015015E">
      <w:pPr>
        <w:pStyle w:val="PL"/>
      </w:pPr>
      <w:r w:rsidRPr="003B2883">
        <w:t xml:space="preserve">        supportedFeatures:</w:t>
      </w:r>
    </w:p>
    <w:p w14:paraId="60522F8B" w14:textId="77777777" w:rsidR="0015015E" w:rsidRDefault="0015015E" w:rsidP="0015015E">
      <w:pPr>
        <w:pStyle w:val="PL"/>
      </w:pPr>
      <w:r w:rsidRPr="003B2883">
        <w:t xml:space="preserve">          $ref: 'TS29571_CommonData.yaml#/components/schemas/SupportedFeatures'</w:t>
      </w:r>
    </w:p>
    <w:p w14:paraId="4BF6DDBC" w14:textId="77777777" w:rsidR="0015015E" w:rsidRPr="003B2883" w:rsidRDefault="0015015E" w:rsidP="0015015E">
      <w:pPr>
        <w:pStyle w:val="PL"/>
      </w:pPr>
      <w:r w:rsidRPr="003B2883">
        <w:t xml:space="preserve">        </w:t>
      </w:r>
      <w:r>
        <w:t>notif</w:t>
      </w:r>
      <w:r w:rsidRPr="003B2883">
        <w:rPr>
          <w:rFonts w:hint="eastAsia"/>
        </w:rPr>
        <w:t>Cor</w:t>
      </w:r>
      <w:r w:rsidRPr="003B2883">
        <w:t>r</w:t>
      </w:r>
      <w:r w:rsidRPr="003B2883">
        <w:rPr>
          <w:rFonts w:hint="eastAsia"/>
        </w:rPr>
        <w:t>elation</w:t>
      </w:r>
      <w:r>
        <w:t>Id</w:t>
      </w:r>
      <w:r w:rsidRPr="003B2883">
        <w:t>:</w:t>
      </w:r>
    </w:p>
    <w:p w14:paraId="58A540E6" w14:textId="77777777" w:rsidR="0015015E" w:rsidRPr="003B2883" w:rsidRDefault="0015015E" w:rsidP="0015015E">
      <w:pPr>
        <w:pStyle w:val="PL"/>
      </w:pPr>
      <w:r w:rsidRPr="003B2883">
        <w:t xml:space="preserve">          type: string</w:t>
      </w:r>
    </w:p>
    <w:p w14:paraId="56B79BF5" w14:textId="77777777" w:rsidR="0015015E" w:rsidRPr="003B2883" w:rsidRDefault="0015015E" w:rsidP="0015015E">
      <w:pPr>
        <w:pStyle w:val="PL"/>
      </w:pPr>
      <w:r w:rsidRPr="003B2883">
        <w:t xml:space="preserve">      required:</w:t>
      </w:r>
    </w:p>
    <w:p w14:paraId="5CE6EF20" w14:textId="77777777" w:rsidR="0015015E" w:rsidRPr="003B2883" w:rsidRDefault="0015015E" w:rsidP="0015015E">
      <w:pPr>
        <w:pStyle w:val="PL"/>
      </w:pPr>
      <w:r w:rsidRPr="003B2883">
        <w:t xml:space="preserve">        - n2InformationClass</w:t>
      </w:r>
    </w:p>
    <w:p w14:paraId="227098C3" w14:textId="77777777" w:rsidR="0015015E" w:rsidRPr="003B2883" w:rsidRDefault="0015015E" w:rsidP="0015015E">
      <w:pPr>
        <w:pStyle w:val="PL"/>
      </w:pPr>
      <w:r w:rsidRPr="003B2883">
        <w:t xml:space="preserve">        - n2NotifyCallbackUri</w:t>
      </w:r>
    </w:p>
    <w:p w14:paraId="4532867F" w14:textId="77777777" w:rsidR="0015015E" w:rsidRPr="0015015E" w:rsidRDefault="0015015E" w:rsidP="001062BC">
      <w:pPr>
        <w:pStyle w:val="PL"/>
      </w:pPr>
    </w:p>
    <w:p w14:paraId="43AC9572" w14:textId="77777777" w:rsidR="00186665" w:rsidRDefault="00186665" w:rsidP="00186665">
      <w:pPr>
        <w:pStyle w:val="PL"/>
      </w:pPr>
    </w:p>
    <w:p w14:paraId="5A835EE5" w14:textId="77777777" w:rsidR="0015015E" w:rsidRDefault="0015015E" w:rsidP="0015015E">
      <w:pPr>
        <w:pStyle w:val="PL"/>
        <w:rPr>
          <w:lang w:val="en-US"/>
        </w:rPr>
      </w:pPr>
      <w:r w:rsidRPr="001062BC">
        <w:rPr>
          <w:lang w:val="en-US"/>
        </w:rPr>
        <w:t>[…]</w:t>
      </w:r>
    </w:p>
    <w:p w14:paraId="3F0EF70E" w14:textId="77777777" w:rsidR="009D7FEB" w:rsidRDefault="009D7FEB" w:rsidP="009D7FEB">
      <w:pPr>
        <w:rPr>
          <w:noProof/>
        </w:rPr>
      </w:pPr>
    </w:p>
    <w:p w14:paraId="11936E47" w14:textId="77777777" w:rsidR="00A16D74" w:rsidRPr="006B5418" w:rsidRDefault="00A16D74" w:rsidP="00A16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CF481A" w14:textId="77777777" w:rsidR="00AB7EA6" w:rsidRDefault="00AB7EA6" w:rsidP="009D7FEB">
      <w:pPr>
        <w:rPr>
          <w:noProof/>
        </w:rPr>
      </w:pPr>
    </w:p>
    <w:p w14:paraId="1374EF77" w14:textId="77777777" w:rsidR="00AB7EA6" w:rsidRPr="00A177C0" w:rsidRDefault="00AB7EA6" w:rsidP="009D7FEB">
      <w:pPr>
        <w:rPr>
          <w:noProof/>
        </w:rPr>
      </w:pPr>
    </w:p>
    <w:p w14:paraId="7D384AB3" w14:textId="77777777" w:rsidR="009D7FEB" w:rsidRDefault="009D7FEB" w:rsidP="009D7FEB">
      <w:pPr>
        <w:rPr>
          <w:noProof/>
        </w:rPr>
      </w:pPr>
    </w:p>
    <w:sectPr w:rsidR="009D7F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7"/>
  </w:num>
  <w:num w:numId="5" w16cid:durableId="1274635017">
    <w:abstractNumId w:val="16"/>
  </w:num>
  <w:num w:numId="6" w16cid:durableId="313334299">
    <w:abstractNumId w:val="9"/>
  </w:num>
  <w:num w:numId="7" w16cid:durableId="877667540">
    <w:abstractNumId w:val="15"/>
  </w:num>
  <w:num w:numId="8" w16cid:durableId="514728824">
    <w:abstractNumId w:val="7"/>
  </w:num>
  <w:num w:numId="9" w16cid:durableId="1573389927">
    <w:abstractNumId w:val="6"/>
  </w:num>
  <w:num w:numId="10" w16cid:durableId="1446269933">
    <w:abstractNumId w:val="19"/>
  </w:num>
  <w:num w:numId="11" w16cid:durableId="1854226284">
    <w:abstractNumId w:val="18"/>
  </w:num>
  <w:num w:numId="12" w16cid:durableId="1528330663">
    <w:abstractNumId w:val="5"/>
  </w:num>
  <w:num w:numId="13" w16cid:durableId="1440685372">
    <w:abstractNumId w:val="13"/>
  </w:num>
  <w:num w:numId="14" w16cid:durableId="1217549494">
    <w:abstractNumId w:val="11"/>
  </w:num>
  <w:num w:numId="15" w16cid:durableId="38163947">
    <w:abstractNumId w:val="10"/>
  </w:num>
  <w:num w:numId="16" w16cid:durableId="1468934211">
    <w:abstractNumId w:val="2"/>
  </w:num>
  <w:num w:numId="17" w16cid:durableId="1374964189">
    <w:abstractNumId w:val="1"/>
  </w:num>
  <w:num w:numId="18" w16cid:durableId="1421870934">
    <w:abstractNumId w:val="0"/>
  </w:num>
  <w:num w:numId="19" w16cid:durableId="508526281">
    <w:abstractNumId w:val="14"/>
  </w:num>
  <w:num w:numId="20" w16cid:durableId="645859751">
    <w:abstractNumId w:val="12"/>
  </w:num>
  <w:num w:numId="21" w16cid:durableId="15568951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26824"/>
    <w:rsid w:val="00034414"/>
    <w:rsid w:val="00034924"/>
    <w:rsid w:val="00035490"/>
    <w:rsid w:val="00042A3E"/>
    <w:rsid w:val="00056638"/>
    <w:rsid w:val="000756C1"/>
    <w:rsid w:val="000A6394"/>
    <w:rsid w:val="000A7616"/>
    <w:rsid w:val="000B7FED"/>
    <w:rsid w:val="000C038A"/>
    <w:rsid w:val="000C6598"/>
    <w:rsid w:val="000D44B3"/>
    <w:rsid w:val="000D59D0"/>
    <w:rsid w:val="000D6ED8"/>
    <w:rsid w:val="001031EC"/>
    <w:rsid w:val="001062BC"/>
    <w:rsid w:val="00125BB0"/>
    <w:rsid w:val="001422DB"/>
    <w:rsid w:val="00142A2D"/>
    <w:rsid w:val="00145446"/>
    <w:rsid w:val="00145D43"/>
    <w:rsid w:val="0015015E"/>
    <w:rsid w:val="001560C6"/>
    <w:rsid w:val="0017188F"/>
    <w:rsid w:val="00186373"/>
    <w:rsid w:val="00186665"/>
    <w:rsid w:val="00192C46"/>
    <w:rsid w:val="001A08B3"/>
    <w:rsid w:val="001A55E8"/>
    <w:rsid w:val="001A7B60"/>
    <w:rsid w:val="001B52F0"/>
    <w:rsid w:val="001B7A65"/>
    <w:rsid w:val="001E41F3"/>
    <w:rsid w:val="001F3EDB"/>
    <w:rsid w:val="001F5748"/>
    <w:rsid w:val="001F5B25"/>
    <w:rsid w:val="00226031"/>
    <w:rsid w:val="002400E6"/>
    <w:rsid w:val="002443F3"/>
    <w:rsid w:val="002452AB"/>
    <w:rsid w:val="00252C47"/>
    <w:rsid w:val="00253976"/>
    <w:rsid w:val="0025703F"/>
    <w:rsid w:val="0026004D"/>
    <w:rsid w:val="002640DD"/>
    <w:rsid w:val="00275D12"/>
    <w:rsid w:val="00284FEB"/>
    <w:rsid w:val="002860C4"/>
    <w:rsid w:val="002A6498"/>
    <w:rsid w:val="002B5741"/>
    <w:rsid w:val="002D2017"/>
    <w:rsid w:val="002E472E"/>
    <w:rsid w:val="00305409"/>
    <w:rsid w:val="00311C55"/>
    <w:rsid w:val="0031515E"/>
    <w:rsid w:val="003609EF"/>
    <w:rsid w:val="0036231A"/>
    <w:rsid w:val="00364B6F"/>
    <w:rsid w:val="00374DD4"/>
    <w:rsid w:val="00391034"/>
    <w:rsid w:val="003C1674"/>
    <w:rsid w:val="003D2F74"/>
    <w:rsid w:val="003E1A36"/>
    <w:rsid w:val="003E31A9"/>
    <w:rsid w:val="003E6155"/>
    <w:rsid w:val="00410371"/>
    <w:rsid w:val="0042238C"/>
    <w:rsid w:val="004242F1"/>
    <w:rsid w:val="00425379"/>
    <w:rsid w:val="00435DD6"/>
    <w:rsid w:val="004A4C2E"/>
    <w:rsid w:val="004B64B9"/>
    <w:rsid w:val="004B75B7"/>
    <w:rsid w:val="004D0FC2"/>
    <w:rsid w:val="004D10B8"/>
    <w:rsid w:val="004F54F0"/>
    <w:rsid w:val="00503DBF"/>
    <w:rsid w:val="005073FF"/>
    <w:rsid w:val="005141D9"/>
    <w:rsid w:val="0051508E"/>
    <w:rsid w:val="0051580D"/>
    <w:rsid w:val="0052315D"/>
    <w:rsid w:val="005327E7"/>
    <w:rsid w:val="00547111"/>
    <w:rsid w:val="00552A4E"/>
    <w:rsid w:val="00557A57"/>
    <w:rsid w:val="00592D74"/>
    <w:rsid w:val="005B55A7"/>
    <w:rsid w:val="005C59CA"/>
    <w:rsid w:val="005E2C44"/>
    <w:rsid w:val="005E3DB3"/>
    <w:rsid w:val="005F0655"/>
    <w:rsid w:val="0060358E"/>
    <w:rsid w:val="00621188"/>
    <w:rsid w:val="006257ED"/>
    <w:rsid w:val="0063500B"/>
    <w:rsid w:val="00653DE4"/>
    <w:rsid w:val="00665C47"/>
    <w:rsid w:val="00666CB1"/>
    <w:rsid w:val="006831FE"/>
    <w:rsid w:val="00686B25"/>
    <w:rsid w:val="00695808"/>
    <w:rsid w:val="00695EFE"/>
    <w:rsid w:val="006971F6"/>
    <w:rsid w:val="006B46FB"/>
    <w:rsid w:val="006C2FCD"/>
    <w:rsid w:val="006E21FB"/>
    <w:rsid w:val="006F4128"/>
    <w:rsid w:val="00724831"/>
    <w:rsid w:val="007428B2"/>
    <w:rsid w:val="00751B73"/>
    <w:rsid w:val="00760E62"/>
    <w:rsid w:val="0078067A"/>
    <w:rsid w:val="00792342"/>
    <w:rsid w:val="007977A8"/>
    <w:rsid w:val="007A3D63"/>
    <w:rsid w:val="007B512A"/>
    <w:rsid w:val="007B7243"/>
    <w:rsid w:val="007C2097"/>
    <w:rsid w:val="007D6A07"/>
    <w:rsid w:val="007E71F6"/>
    <w:rsid w:val="007F3174"/>
    <w:rsid w:val="007F7259"/>
    <w:rsid w:val="008040A8"/>
    <w:rsid w:val="00821206"/>
    <w:rsid w:val="008214A8"/>
    <w:rsid w:val="008279FA"/>
    <w:rsid w:val="00835431"/>
    <w:rsid w:val="0085541A"/>
    <w:rsid w:val="008618FD"/>
    <w:rsid w:val="008626E7"/>
    <w:rsid w:val="00866836"/>
    <w:rsid w:val="00870EE7"/>
    <w:rsid w:val="008863B9"/>
    <w:rsid w:val="008A014A"/>
    <w:rsid w:val="008A45A6"/>
    <w:rsid w:val="008C5F42"/>
    <w:rsid w:val="008D3CCC"/>
    <w:rsid w:val="008D65BE"/>
    <w:rsid w:val="008E56B1"/>
    <w:rsid w:val="008E7018"/>
    <w:rsid w:val="008F3789"/>
    <w:rsid w:val="008F3C4A"/>
    <w:rsid w:val="008F686C"/>
    <w:rsid w:val="00912C9D"/>
    <w:rsid w:val="0091464C"/>
    <w:rsid w:val="009148DE"/>
    <w:rsid w:val="00915EE0"/>
    <w:rsid w:val="00926836"/>
    <w:rsid w:val="00941E30"/>
    <w:rsid w:val="00945D3D"/>
    <w:rsid w:val="00971E5C"/>
    <w:rsid w:val="009777D9"/>
    <w:rsid w:val="00991B88"/>
    <w:rsid w:val="009932D0"/>
    <w:rsid w:val="009A5753"/>
    <w:rsid w:val="009A579D"/>
    <w:rsid w:val="009B0B35"/>
    <w:rsid w:val="009B4140"/>
    <w:rsid w:val="009C09F7"/>
    <w:rsid w:val="009D7FEB"/>
    <w:rsid w:val="009E3297"/>
    <w:rsid w:val="009F1D07"/>
    <w:rsid w:val="009F734F"/>
    <w:rsid w:val="00A023D0"/>
    <w:rsid w:val="00A0305C"/>
    <w:rsid w:val="00A04D0C"/>
    <w:rsid w:val="00A0699D"/>
    <w:rsid w:val="00A10960"/>
    <w:rsid w:val="00A15032"/>
    <w:rsid w:val="00A168A2"/>
    <w:rsid w:val="00A16D74"/>
    <w:rsid w:val="00A23832"/>
    <w:rsid w:val="00A246B6"/>
    <w:rsid w:val="00A47BA6"/>
    <w:rsid w:val="00A47E70"/>
    <w:rsid w:val="00A50CF0"/>
    <w:rsid w:val="00A52FD0"/>
    <w:rsid w:val="00A7671C"/>
    <w:rsid w:val="00AA2CBC"/>
    <w:rsid w:val="00AB7EA6"/>
    <w:rsid w:val="00AC5820"/>
    <w:rsid w:val="00AD1CD8"/>
    <w:rsid w:val="00AE4F5B"/>
    <w:rsid w:val="00AF08E7"/>
    <w:rsid w:val="00B258BB"/>
    <w:rsid w:val="00B34C95"/>
    <w:rsid w:val="00B43167"/>
    <w:rsid w:val="00B535C7"/>
    <w:rsid w:val="00B67B97"/>
    <w:rsid w:val="00B968C8"/>
    <w:rsid w:val="00BA3EC5"/>
    <w:rsid w:val="00BA465A"/>
    <w:rsid w:val="00BA51D9"/>
    <w:rsid w:val="00BB5DFC"/>
    <w:rsid w:val="00BD279D"/>
    <w:rsid w:val="00BD6BB8"/>
    <w:rsid w:val="00BE652C"/>
    <w:rsid w:val="00C01FDA"/>
    <w:rsid w:val="00C255AE"/>
    <w:rsid w:val="00C36265"/>
    <w:rsid w:val="00C66BA2"/>
    <w:rsid w:val="00C870F6"/>
    <w:rsid w:val="00C90231"/>
    <w:rsid w:val="00C95985"/>
    <w:rsid w:val="00CA138F"/>
    <w:rsid w:val="00CB2B06"/>
    <w:rsid w:val="00CB6184"/>
    <w:rsid w:val="00CC023F"/>
    <w:rsid w:val="00CC5026"/>
    <w:rsid w:val="00CC68D0"/>
    <w:rsid w:val="00CC7F12"/>
    <w:rsid w:val="00CE12B8"/>
    <w:rsid w:val="00D0151D"/>
    <w:rsid w:val="00D03F9A"/>
    <w:rsid w:val="00D06D51"/>
    <w:rsid w:val="00D24991"/>
    <w:rsid w:val="00D50255"/>
    <w:rsid w:val="00D55B94"/>
    <w:rsid w:val="00D66520"/>
    <w:rsid w:val="00D66BD4"/>
    <w:rsid w:val="00D67DB1"/>
    <w:rsid w:val="00D738B8"/>
    <w:rsid w:val="00D76FB3"/>
    <w:rsid w:val="00D84405"/>
    <w:rsid w:val="00D84AE9"/>
    <w:rsid w:val="00D85D4E"/>
    <w:rsid w:val="00DB0477"/>
    <w:rsid w:val="00DD7130"/>
    <w:rsid w:val="00DE34CF"/>
    <w:rsid w:val="00E05A8F"/>
    <w:rsid w:val="00E13F3D"/>
    <w:rsid w:val="00E228B2"/>
    <w:rsid w:val="00E3145D"/>
    <w:rsid w:val="00E34898"/>
    <w:rsid w:val="00E40877"/>
    <w:rsid w:val="00E41D31"/>
    <w:rsid w:val="00E66CB0"/>
    <w:rsid w:val="00E85306"/>
    <w:rsid w:val="00EB09B7"/>
    <w:rsid w:val="00EE5EE3"/>
    <w:rsid w:val="00EE7D7C"/>
    <w:rsid w:val="00EF26F6"/>
    <w:rsid w:val="00EF671B"/>
    <w:rsid w:val="00F25D98"/>
    <w:rsid w:val="00F300FB"/>
    <w:rsid w:val="00F54E90"/>
    <w:rsid w:val="00F6274F"/>
    <w:rsid w:val="00F632DE"/>
    <w:rsid w:val="00F66C7E"/>
    <w:rsid w:val="00F7488F"/>
    <w:rsid w:val="00F83C66"/>
    <w:rsid w:val="00F923AE"/>
    <w:rsid w:val="00FB449A"/>
    <w:rsid w:val="00FB6386"/>
    <w:rsid w:val="00FC6CD8"/>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259702">
      <w:bodyDiv w:val="1"/>
      <w:marLeft w:val="0"/>
      <w:marRight w:val="0"/>
      <w:marTop w:val="0"/>
      <w:marBottom w:val="0"/>
      <w:divBdr>
        <w:top w:val="none" w:sz="0" w:space="0" w:color="auto"/>
        <w:left w:val="none" w:sz="0" w:space="0" w:color="auto"/>
        <w:bottom w:val="none" w:sz="0" w:space="0" w:color="auto"/>
        <w:right w:val="none" w:sz="0" w:space="0" w:color="auto"/>
      </w:divBdr>
    </w:div>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13</Pages>
  <Words>3254</Words>
  <Characters>21958</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166</cp:revision>
  <cp:lastPrinted>1899-12-31T23:00:00Z</cp:lastPrinted>
  <dcterms:created xsi:type="dcterms:W3CDTF">2020-02-03T08:32:00Z</dcterms:created>
  <dcterms:modified xsi:type="dcterms:W3CDTF">2024-02-14T09:50:00Z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